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EC88F" w14:textId="650FA24C" w:rsidR="001A1C5A" w:rsidRPr="005C5756" w:rsidRDefault="001A1C5A" w:rsidP="001A1C5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bookmarkStart w:id="0" w:name="page1"/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1" w:name="_Ref452454252"/>
      <w:bookmarkEnd w:id="1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>
        <w:rPr>
          <w:b/>
          <w:sz w:val="24"/>
          <w:lang w:val="sv-SE" w:eastAsia="ko-KR"/>
        </w:rPr>
        <w:t xml:space="preserve">  </w:t>
      </w:r>
      <w:r w:rsidRPr="002F3CEF">
        <w:rPr>
          <w:rFonts w:ascii="Arial" w:hAnsi="Arial"/>
          <w:b/>
          <w:i/>
          <w:sz w:val="32"/>
          <w:lang w:val="sv-SE" w:eastAsia="ko-KR"/>
        </w:rPr>
        <w:t>R2-18</w:t>
      </w:r>
      <w:r w:rsidR="000F5287">
        <w:rPr>
          <w:rFonts w:ascii="Arial" w:hAnsi="Arial"/>
          <w:b/>
          <w:i/>
          <w:sz w:val="32"/>
          <w:lang w:val="sv-SE" w:eastAsia="ko-KR"/>
        </w:rPr>
        <w:t>15</w:t>
      </w:r>
      <w:bookmarkStart w:id="2" w:name="_GoBack"/>
      <w:bookmarkEnd w:id="2"/>
      <w:r w:rsidR="000F5287">
        <w:rPr>
          <w:rFonts w:ascii="Arial" w:hAnsi="Arial"/>
          <w:b/>
          <w:i/>
          <w:sz w:val="32"/>
          <w:lang w:val="sv-SE" w:eastAsia="ko-KR"/>
        </w:rPr>
        <w:t>182</w:t>
      </w:r>
    </w:p>
    <w:p w14:paraId="1040C5D9" w14:textId="77777777" w:rsidR="001A1C5A" w:rsidRDefault="001A1C5A" w:rsidP="001A1C5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ko-KR"/>
        </w:rPr>
      </w:pPr>
      <w:r w:rsidRPr="001978EF">
        <w:rPr>
          <w:b/>
          <w:noProof/>
          <w:sz w:val="24"/>
          <w:lang w:val="en-US" w:eastAsia="ko-KR"/>
        </w:rPr>
        <w:t>Chengdu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China</w:t>
      </w:r>
      <w:r w:rsidRPr="00D85BA6">
        <w:rPr>
          <w:rFonts w:hint="eastAsia"/>
          <w:b/>
          <w:noProof/>
          <w:sz w:val="24"/>
          <w:lang w:val="en-US" w:eastAsia="ko-KR"/>
        </w:rPr>
        <w:t xml:space="preserve">, </w:t>
      </w:r>
      <w:r>
        <w:rPr>
          <w:b/>
          <w:noProof/>
          <w:sz w:val="24"/>
          <w:lang w:val="en-US" w:eastAsia="ko-KR"/>
        </w:rPr>
        <w:t>8</w:t>
      </w:r>
      <w:r>
        <w:rPr>
          <w:rFonts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b/>
          <w:noProof/>
          <w:sz w:val="24"/>
          <w:lang w:val="en-US"/>
        </w:rPr>
        <w:t xml:space="preserve">– </w:t>
      </w:r>
      <w:r>
        <w:rPr>
          <w:b/>
          <w:noProof/>
          <w:sz w:val="24"/>
          <w:lang w:val="en-US"/>
        </w:rPr>
        <w:t>12</w:t>
      </w:r>
      <w:r w:rsidRPr="00BA7F96">
        <w:rPr>
          <w:rFonts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>
        <w:rPr>
          <w:b/>
          <w:noProof/>
          <w:sz w:val="24"/>
          <w:lang w:val="en-US" w:eastAsia="ko-KR"/>
        </w:rPr>
        <w:t>October</w:t>
      </w:r>
      <w:r w:rsidRPr="00D85BA6">
        <w:rPr>
          <w:b/>
          <w:noProof/>
          <w:sz w:val="24"/>
          <w:lang w:val="en-US"/>
        </w:rPr>
        <w:t>, 201</w:t>
      </w:r>
      <w:r>
        <w:rPr>
          <w:rFonts w:hint="eastAsia"/>
          <w:b/>
          <w:noProof/>
          <w:sz w:val="24"/>
          <w:lang w:val="en-US" w:eastAsia="ko-KR"/>
        </w:rPr>
        <w:t>8</w:t>
      </w:r>
    </w:p>
    <w:p w14:paraId="6BFAF62C" w14:textId="1FF2C5DD" w:rsidR="0047402D" w:rsidRPr="001A70E6" w:rsidRDefault="0047402D" w:rsidP="001A1C5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7402D" w14:paraId="6307CA17" w14:textId="77777777" w:rsidTr="00111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D3B45" w14:textId="77777777" w:rsidR="0047402D" w:rsidRDefault="0047402D" w:rsidP="00111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7402D" w14:paraId="12D80238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0B04B" w14:textId="77777777" w:rsidR="0047402D" w:rsidRDefault="0047402D" w:rsidP="00111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02D" w14:paraId="56367841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9D11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73B45917" w14:textId="77777777" w:rsidTr="003A0891">
        <w:trPr>
          <w:trHeight w:val="200"/>
        </w:trPr>
        <w:tc>
          <w:tcPr>
            <w:tcW w:w="142" w:type="dxa"/>
            <w:tcBorders>
              <w:left w:val="single" w:sz="4" w:space="0" w:color="auto"/>
            </w:tcBorders>
          </w:tcPr>
          <w:p w14:paraId="02B031DB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7542AD" w14:textId="77777777" w:rsidR="0047402D" w:rsidRDefault="0047402D" w:rsidP="00111E2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98BAF74" w14:textId="77777777" w:rsidR="0047402D" w:rsidRDefault="0047402D" w:rsidP="00111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D6E65B" w14:textId="1ED23580" w:rsidR="0047402D" w:rsidRPr="003A0891" w:rsidRDefault="003A0891" w:rsidP="000F5287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 w:rsidRPr="003A0891">
              <w:rPr>
                <w:rFonts w:hint="eastAsia"/>
                <w:b/>
                <w:noProof/>
                <w:sz w:val="28"/>
              </w:rPr>
              <w:t>0</w:t>
            </w:r>
            <w:r w:rsidR="000F5287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15501C95" w14:textId="77777777" w:rsidR="0047402D" w:rsidRDefault="0047402D" w:rsidP="00111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D654CC8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23F6786" w14:textId="77777777" w:rsidR="0047402D" w:rsidRDefault="0047402D" w:rsidP="00111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737BD7" w14:textId="79F8A633" w:rsidR="0047402D" w:rsidRDefault="0047402D" w:rsidP="00F30F4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30F44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6299D5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46B2868F" w14:textId="77777777" w:rsidTr="00111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CAC9F4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54B849C5" w14:textId="77777777" w:rsidTr="00111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E0EB86" w14:textId="77777777" w:rsidR="0047402D" w:rsidRPr="00F25D98" w:rsidRDefault="0047402D" w:rsidP="00111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02D" w14:paraId="513EECC4" w14:textId="77777777" w:rsidTr="00111E21">
        <w:tc>
          <w:tcPr>
            <w:tcW w:w="9641" w:type="dxa"/>
            <w:gridSpan w:val="9"/>
          </w:tcPr>
          <w:p w14:paraId="3CF2FF74" w14:textId="77777777" w:rsidR="0047402D" w:rsidRPr="00B9726C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DFD0E" w14:textId="77777777" w:rsidR="0047402D" w:rsidRDefault="0047402D" w:rsidP="004740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02D" w14:paraId="10363834" w14:textId="77777777" w:rsidTr="00111E21">
        <w:tc>
          <w:tcPr>
            <w:tcW w:w="2835" w:type="dxa"/>
          </w:tcPr>
          <w:p w14:paraId="11B20AD5" w14:textId="77777777" w:rsidR="0047402D" w:rsidRDefault="0047402D" w:rsidP="00111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5653E2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DD0261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1380E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02B62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4D0E39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274CFB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C11130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BD320E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16D2B3" w14:textId="77777777" w:rsidR="0047402D" w:rsidRDefault="0047402D" w:rsidP="0047402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7402D" w14:paraId="11ADFE0A" w14:textId="77777777" w:rsidTr="00111E21">
        <w:tc>
          <w:tcPr>
            <w:tcW w:w="9641" w:type="dxa"/>
            <w:gridSpan w:val="11"/>
          </w:tcPr>
          <w:p w14:paraId="059DCC29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D3EA39D" w14:textId="77777777" w:rsidTr="00111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F78180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FEA5B" w14:textId="2063B604" w:rsidR="0047402D" w:rsidRDefault="00E80222" w:rsidP="001A1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B9726C">
              <w:rPr>
                <w:noProof/>
              </w:rPr>
              <w:t xml:space="preserve">on </w:t>
            </w:r>
            <w:r w:rsidR="001A1C5A">
              <w:rPr>
                <w:noProof/>
              </w:rPr>
              <w:t>BFR timer operation in 38.321</w:t>
            </w:r>
          </w:p>
        </w:tc>
      </w:tr>
      <w:tr w:rsidR="0047402D" w14:paraId="6B2CE972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07178FDC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F6ABE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940F844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3504AD48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8682B" w14:textId="2FCBC6B2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 w:rsidRPr="0047402D">
              <w:rPr>
                <w:noProof/>
              </w:rPr>
              <w:t>LG Electronics Inc.</w:t>
            </w:r>
          </w:p>
        </w:tc>
      </w:tr>
      <w:tr w:rsidR="0047402D" w14:paraId="10B31374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6C80F67B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CCC37" w14:textId="24015A8C" w:rsidR="0047402D" w:rsidRDefault="001A1C5A" w:rsidP="0011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WG2</w:t>
            </w:r>
          </w:p>
        </w:tc>
      </w:tr>
      <w:tr w:rsidR="0047402D" w14:paraId="2777F71C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40FE08D4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CA595FD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30044D7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404FABBD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7C3ED6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837506" w14:textId="77777777" w:rsidR="0047402D" w:rsidRDefault="0047402D" w:rsidP="00111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2D6CDA" w14:textId="77777777" w:rsidR="0047402D" w:rsidRDefault="0047402D" w:rsidP="00111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5C2D4" w14:textId="63B6B9D9" w:rsidR="0047402D" w:rsidRDefault="0047402D" w:rsidP="001A1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1A1C5A">
              <w:rPr>
                <w:noProof/>
              </w:rPr>
              <w:t>10</w:t>
            </w:r>
          </w:p>
        </w:tc>
      </w:tr>
      <w:tr w:rsidR="0047402D" w14:paraId="53EA3245" w14:textId="77777777" w:rsidTr="00111E21">
        <w:tc>
          <w:tcPr>
            <w:tcW w:w="1843" w:type="dxa"/>
            <w:tcBorders>
              <w:left w:val="single" w:sz="4" w:space="0" w:color="auto"/>
            </w:tcBorders>
          </w:tcPr>
          <w:p w14:paraId="0C5DAF78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1214D6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5A28AAE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7AF2C7F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4AF01C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C07943E" w14:textId="77777777" w:rsidTr="00111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76193" w14:textId="77777777" w:rsidR="0047402D" w:rsidRDefault="0047402D" w:rsidP="00111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C871C71" w14:textId="575DCD47" w:rsidR="0047402D" w:rsidRPr="00815340" w:rsidRDefault="002D593D" w:rsidP="00111E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5B054C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CE72454" w14:textId="77777777" w:rsidR="0047402D" w:rsidRDefault="0047402D" w:rsidP="00111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97DAF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7402D" w14:paraId="7C7CFFB6" w14:textId="77777777" w:rsidTr="00111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ED70D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F1D0755" w14:textId="77777777" w:rsidR="0047402D" w:rsidRDefault="0047402D" w:rsidP="00111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AF1A26" w14:textId="77777777" w:rsidR="0047402D" w:rsidRDefault="0047402D" w:rsidP="00111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8B0E93" w14:textId="77777777" w:rsidR="0047402D" w:rsidRDefault="0047402D" w:rsidP="00111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38BB1763" w14:textId="77777777" w:rsidR="0047402D" w:rsidRPr="007C2097" w:rsidRDefault="0047402D" w:rsidP="00111E2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7402D" w14:paraId="1CC0C35C" w14:textId="77777777" w:rsidTr="00111E21">
        <w:tc>
          <w:tcPr>
            <w:tcW w:w="1843" w:type="dxa"/>
          </w:tcPr>
          <w:p w14:paraId="626AE5A5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9F8E6F3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17190E3E" w14:textId="77777777" w:rsidTr="00111E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3540D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08002" w14:textId="5314B8F5" w:rsidR="00FA3646" w:rsidRDefault="00A171A1" w:rsidP="005C2B4A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val="en-US"/>
              </w:rPr>
              <w:t>According to</w:t>
            </w:r>
            <w:r w:rsidR="00306BD2">
              <w:rPr>
                <w:lang w:val="en-US"/>
              </w:rPr>
              <w:t xml:space="preserve"> </w:t>
            </w:r>
            <w:r w:rsidR="00306BD2" w:rsidRPr="00B60ABB">
              <w:rPr>
                <w:lang w:val="en-US"/>
              </w:rPr>
              <w:t xml:space="preserve">the current </w:t>
            </w:r>
            <w:r>
              <w:rPr>
                <w:lang w:val="en-US"/>
              </w:rPr>
              <w:t>BF</w:t>
            </w:r>
            <w:r w:rsidR="005C2B4A">
              <w:rPr>
                <w:lang w:val="en-US"/>
              </w:rPr>
              <w:t>R</w:t>
            </w:r>
            <w:r w:rsidR="00306BD2" w:rsidRPr="00B60ABB">
              <w:rPr>
                <w:lang w:val="en-US"/>
              </w:rPr>
              <w:t xml:space="preserve"> procedure,</w:t>
            </w:r>
            <w:r>
              <w:rPr>
                <w:lang w:val="en-US"/>
              </w:rPr>
              <w:t xml:space="preserve"> if BFI_COUNTER &gt;= </w:t>
            </w:r>
            <w:proofErr w:type="spellStart"/>
            <w:r>
              <w:rPr>
                <w:lang w:val="en-US"/>
              </w:rPr>
              <w:t>beamFailureInstatnceMaxCount</w:t>
            </w:r>
            <w:proofErr w:type="spellEnd"/>
            <w:r w:rsidR="00E92D20">
              <w:rPr>
                <w:lang w:val="en-US"/>
              </w:rPr>
              <w:t xml:space="preserve"> and </w:t>
            </w:r>
            <w:proofErr w:type="spellStart"/>
            <w:r w:rsidR="00E92D20" w:rsidRPr="00E92D20">
              <w:rPr>
                <w:lang w:val="en-US"/>
              </w:rPr>
              <w:t>beamFail</w:t>
            </w:r>
            <w:r w:rsidR="00E92D20">
              <w:rPr>
                <w:lang w:val="en-US"/>
              </w:rPr>
              <w:t>ureRecoveryConfig</w:t>
            </w:r>
            <w:proofErr w:type="spellEnd"/>
            <w:r w:rsidR="00E92D20">
              <w:rPr>
                <w:lang w:val="en-US"/>
              </w:rPr>
              <w:t xml:space="preserve"> is configured</w:t>
            </w:r>
            <w:r>
              <w:rPr>
                <w:lang w:val="en-US"/>
              </w:rPr>
              <w:t xml:space="preserve">, </w:t>
            </w:r>
            <w:r w:rsidR="00E92D20">
              <w:rPr>
                <w:lang w:val="en-US"/>
              </w:rPr>
              <w:t xml:space="preserve">the MAC entity starts </w:t>
            </w:r>
            <w:r w:rsidR="00BD3B00">
              <w:rPr>
                <w:lang w:val="en-US"/>
              </w:rPr>
              <w:t xml:space="preserve">the BFR timer and </w:t>
            </w:r>
            <w:r w:rsidR="00E92D20">
              <w:rPr>
                <w:lang w:val="en-US"/>
              </w:rPr>
              <w:t xml:space="preserve">initiates </w:t>
            </w:r>
            <w:r>
              <w:rPr>
                <w:lang w:val="en-US"/>
              </w:rPr>
              <w:t xml:space="preserve">a </w:t>
            </w:r>
            <w:r w:rsidR="00E92D20">
              <w:rPr>
                <w:lang w:val="en-US"/>
              </w:rPr>
              <w:t xml:space="preserve">BFR </w:t>
            </w:r>
            <w:r>
              <w:rPr>
                <w:lang w:val="en-US"/>
              </w:rPr>
              <w:t>RA procedure.</w:t>
            </w:r>
            <w:r w:rsidR="00E92D20">
              <w:rPr>
                <w:lang w:val="en-US"/>
              </w:rPr>
              <w:t xml:space="preserve"> If the MAC receives an additional BFI indication from the lower layer </w:t>
            </w:r>
            <w:r w:rsidR="00DF1983">
              <w:rPr>
                <w:lang w:eastAsia="ko-KR"/>
              </w:rPr>
              <w:t>while BFR RA procedure</w:t>
            </w:r>
            <w:r w:rsidR="00DF1983" w:rsidRPr="00F72E89">
              <w:rPr>
                <w:lang w:eastAsia="ko-KR"/>
              </w:rPr>
              <w:t xml:space="preserve"> is already ongoing in the MAC entity</w:t>
            </w:r>
            <w:r w:rsidR="00E92D20">
              <w:rPr>
                <w:lang w:val="en-US"/>
              </w:rPr>
              <w:t>, it is up to UE implementation</w:t>
            </w:r>
            <w:r w:rsidR="00E92D20" w:rsidRPr="00F72E89">
              <w:rPr>
                <w:lang w:eastAsia="ko-KR"/>
              </w:rPr>
              <w:t xml:space="preserve"> whether to continue with the ongoing procedure or start with the new procedure</w:t>
            </w:r>
            <w:r w:rsidR="00E92D20">
              <w:rPr>
                <w:lang w:eastAsia="ko-KR"/>
              </w:rPr>
              <w:t xml:space="preserve">. However, with the current </w:t>
            </w:r>
            <w:r w:rsidR="00DF1983">
              <w:rPr>
                <w:lang w:eastAsia="ko-KR"/>
              </w:rPr>
              <w:t>texts</w:t>
            </w:r>
            <w:r w:rsidR="00E92D20">
              <w:rPr>
                <w:lang w:eastAsia="ko-KR"/>
              </w:rPr>
              <w:t xml:space="preserve">, </w:t>
            </w:r>
            <w:r w:rsidR="00FA3646">
              <w:rPr>
                <w:lang w:eastAsia="ko-KR"/>
              </w:rPr>
              <w:t xml:space="preserve">since </w:t>
            </w:r>
            <w:r w:rsidR="00E92D20">
              <w:rPr>
                <w:lang w:eastAsia="ko-KR"/>
              </w:rPr>
              <w:t xml:space="preserve">MAC starts the BFR timer </w:t>
            </w:r>
            <w:r w:rsidR="00DF1983">
              <w:rPr>
                <w:lang w:eastAsia="ko-KR"/>
              </w:rPr>
              <w:t>even when</w:t>
            </w:r>
            <w:r w:rsidR="00FA3646">
              <w:rPr>
                <w:lang w:eastAsia="ko-KR"/>
              </w:rPr>
              <w:t xml:space="preserve"> </w:t>
            </w:r>
            <w:r w:rsidR="00E50B07">
              <w:rPr>
                <w:lang w:eastAsia="ko-KR"/>
              </w:rPr>
              <w:t xml:space="preserve">the </w:t>
            </w:r>
            <w:r w:rsidR="00CA077D">
              <w:rPr>
                <w:lang w:eastAsia="ko-KR"/>
              </w:rPr>
              <w:t xml:space="preserve">UE decides to continue with the ongoing </w:t>
            </w:r>
            <w:r w:rsidR="00DF1983">
              <w:rPr>
                <w:lang w:eastAsia="ko-KR"/>
              </w:rPr>
              <w:t xml:space="preserve">BFR </w:t>
            </w:r>
            <w:r w:rsidR="00CA077D">
              <w:rPr>
                <w:lang w:eastAsia="ko-KR"/>
              </w:rPr>
              <w:t>RA procedure</w:t>
            </w:r>
            <w:r w:rsidR="00FA3646">
              <w:rPr>
                <w:lang w:eastAsia="ko-KR"/>
              </w:rPr>
              <w:t xml:space="preserve">, the BFR timer </w:t>
            </w:r>
            <w:r w:rsidR="00DF1983">
              <w:rPr>
                <w:lang w:eastAsia="ko-KR"/>
              </w:rPr>
              <w:t>can</w:t>
            </w:r>
            <w:r w:rsidR="00FA3646">
              <w:rPr>
                <w:lang w:eastAsia="ko-KR"/>
              </w:rPr>
              <w:t>not expire at the desirable time.</w:t>
            </w:r>
            <w:r w:rsidR="00CA077D">
              <w:rPr>
                <w:lang w:eastAsia="ko-KR"/>
              </w:rPr>
              <w:t xml:space="preserve"> </w:t>
            </w:r>
          </w:p>
          <w:p w14:paraId="3CC60A2E" w14:textId="77777777" w:rsidR="000B0B77" w:rsidRDefault="000B0B77" w:rsidP="00E50B07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the last meeting, </w:t>
            </w:r>
            <w:r w:rsidR="00DF1983">
              <w:rPr>
                <w:lang w:eastAsia="ko-KR"/>
              </w:rPr>
              <w:t xml:space="preserve">several </w:t>
            </w:r>
            <w:r>
              <w:rPr>
                <w:lang w:eastAsia="ko-KR"/>
              </w:rPr>
              <w:t xml:space="preserve">solutions </w:t>
            </w:r>
            <w:r w:rsidR="00DF1983">
              <w:rPr>
                <w:lang w:eastAsia="ko-KR"/>
              </w:rPr>
              <w:t>were suggested</w:t>
            </w:r>
            <w:r>
              <w:rPr>
                <w:lang w:eastAsia="ko-KR"/>
              </w:rPr>
              <w:t xml:space="preserve">, but we think that RAN2 should keep the UE implementation </w:t>
            </w:r>
            <w:r w:rsidRPr="00F72E89">
              <w:rPr>
                <w:lang w:eastAsia="ko-KR"/>
              </w:rPr>
              <w:t>whether to continue with the ongoing procedure or start with the new procedure</w:t>
            </w:r>
            <w:r>
              <w:rPr>
                <w:lang w:eastAsia="ko-KR"/>
              </w:rPr>
              <w:t xml:space="preserve">, and </w:t>
            </w:r>
            <w:r w:rsidR="00A403B1">
              <w:rPr>
                <w:lang w:eastAsia="ko-KR"/>
              </w:rPr>
              <w:t xml:space="preserve">prefer that </w:t>
            </w:r>
            <w:r>
              <w:rPr>
                <w:lang w:eastAsia="ko-KR"/>
              </w:rPr>
              <w:t xml:space="preserve">the BFR timer related operations are specified in the </w:t>
            </w:r>
            <w:r w:rsidRPr="00E15598">
              <w:rPr>
                <w:lang w:eastAsia="ko-KR"/>
              </w:rPr>
              <w:t>5.17</w:t>
            </w:r>
            <w:r>
              <w:rPr>
                <w:lang w:eastAsia="ko-KR"/>
              </w:rPr>
              <w:t xml:space="preserve"> section. </w:t>
            </w:r>
          </w:p>
          <w:p w14:paraId="14816460" w14:textId="77777777" w:rsidR="00E35A08" w:rsidRDefault="00E35A08" w:rsidP="00E50B07">
            <w:pPr>
              <w:pStyle w:val="CRCoverPage"/>
              <w:spacing w:after="0"/>
              <w:rPr>
                <w:lang w:eastAsia="ko-KR"/>
              </w:rPr>
            </w:pPr>
          </w:p>
          <w:p w14:paraId="428C2FF8" w14:textId="6331FDA5" w:rsidR="00E35A08" w:rsidRPr="00E35A08" w:rsidRDefault="00E35A08" w:rsidP="00E50B07">
            <w:pPr>
              <w:pStyle w:val="CRCoverPage"/>
              <w:spacing w:after="0"/>
              <w:rPr>
                <w:rFonts w:eastAsiaTheme="minorEastAsia"/>
                <w:noProof/>
                <w:lang w:val="en"/>
              </w:rPr>
            </w:pPr>
            <w:r>
              <w:rPr>
                <w:lang w:eastAsia="ko-KR"/>
              </w:rPr>
              <w:t xml:space="preserve">With the proposed CR, since the UE starts the </w:t>
            </w:r>
            <w:r w:rsidRPr="00FA3646">
              <w:rPr>
                <w:i/>
                <w:noProof/>
              </w:rPr>
              <w:t>beamFailureRecoveryTimer</w:t>
            </w:r>
            <w:r>
              <w:rPr>
                <w:rFonts w:eastAsiaTheme="minorEastAsia"/>
                <w:noProof/>
                <w:lang w:eastAsia="ko-KR"/>
              </w:rPr>
              <w:t xml:space="preserve"> for each initiated </w:t>
            </w:r>
            <w:r>
              <w:rPr>
                <w:noProof/>
              </w:rPr>
              <w:t xml:space="preserve">RA procedure, </w:t>
            </w:r>
            <w:r>
              <w:rPr>
                <w:rFonts w:cs="Arial"/>
                <w:color w:val="222222"/>
                <w:lang w:val="en"/>
              </w:rPr>
              <w:t xml:space="preserve">the </w:t>
            </w:r>
            <w:r w:rsidRPr="00FA3646">
              <w:rPr>
                <w:i/>
                <w:noProof/>
              </w:rPr>
              <w:t>beamFailureRecoveryTimer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>
              <w:rPr>
                <w:rFonts w:cs="Arial"/>
                <w:color w:val="222222"/>
                <w:lang w:val="en"/>
              </w:rPr>
              <w:t>for the dropped RA procedure does not affect the ongoing RA.</w:t>
            </w:r>
          </w:p>
        </w:tc>
      </w:tr>
      <w:tr w:rsidR="0047402D" w14:paraId="7FFE0EBE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442F80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DF0635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08899F9A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89A04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96332" w14:textId="77777777" w:rsidR="0047402D" w:rsidRPr="00063CA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changes are made:</w:t>
            </w:r>
          </w:p>
          <w:p w14:paraId="68AF4389" w14:textId="50A3F39F" w:rsidR="0047402D" w:rsidRDefault="00FA3646" w:rsidP="0003495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FA3646">
              <w:rPr>
                <w:rFonts w:eastAsiaTheme="minorEastAsia" w:hint="eastAsia"/>
                <w:noProof/>
                <w:lang w:eastAsia="ko-KR"/>
              </w:rPr>
              <w:t xml:space="preserve">In subclause 5.17: </w:t>
            </w:r>
            <w:r w:rsidR="00F30F44">
              <w:rPr>
                <w:noProof/>
              </w:rPr>
              <w:t>move the text after the RA initiation, and</w:t>
            </w:r>
            <w:r w:rsidR="00F30F44">
              <w:rPr>
                <w:rFonts w:eastAsiaTheme="minorEastAsia"/>
                <w:noProof/>
                <w:lang w:eastAsia="ko-KR"/>
              </w:rPr>
              <w:t xml:space="preserve"> </w:t>
            </w:r>
            <w:r>
              <w:rPr>
                <w:rFonts w:eastAsiaTheme="minorEastAsia"/>
                <w:noProof/>
                <w:lang w:eastAsia="ko-KR"/>
              </w:rPr>
              <w:t xml:space="preserve">the MAC entity starts </w:t>
            </w:r>
            <w:r>
              <w:rPr>
                <w:noProof/>
              </w:rPr>
              <w:t xml:space="preserve">the </w:t>
            </w:r>
            <w:r w:rsidRPr="00FA3646">
              <w:rPr>
                <w:i/>
                <w:noProof/>
              </w:rPr>
              <w:t>beamFailureRecoveryTimer</w:t>
            </w:r>
            <w:r w:rsidR="00F30F44">
              <w:rPr>
                <w:rFonts w:eastAsiaTheme="minorEastAsia"/>
                <w:noProof/>
                <w:lang w:eastAsia="ko-KR"/>
              </w:rPr>
              <w:t xml:space="preserve"> for </w:t>
            </w:r>
            <w:r w:rsidR="00E35A08">
              <w:rPr>
                <w:rFonts w:eastAsiaTheme="minorEastAsia"/>
                <w:noProof/>
                <w:lang w:eastAsia="ko-KR"/>
              </w:rPr>
              <w:t>each</w:t>
            </w:r>
            <w:r w:rsidR="00F30F44">
              <w:rPr>
                <w:rFonts w:eastAsiaTheme="minorEastAsia"/>
                <w:noProof/>
                <w:lang w:eastAsia="ko-KR"/>
              </w:rPr>
              <w:t xml:space="preserve"> initiated </w:t>
            </w:r>
            <w:r w:rsidR="005C2B4A">
              <w:rPr>
                <w:noProof/>
              </w:rPr>
              <w:t>RA proce</w:t>
            </w:r>
            <w:r w:rsidR="00F30F44">
              <w:rPr>
                <w:noProof/>
              </w:rPr>
              <w:t>dure</w:t>
            </w:r>
            <w:r w:rsidR="005C2B4A">
              <w:rPr>
                <w:noProof/>
              </w:rPr>
              <w:t>.</w:t>
            </w:r>
          </w:p>
          <w:p w14:paraId="5FA30241" w14:textId="4CD419C8" w:rsidR="00FA3646" w:rsidRDefault="00FA3646" w:rsidP="00FA364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 w:rsidRPr="00FA3646">
              <w:rPr>
                <w:rFonts w:eastAsiaTheme="minorEastAsia" w:hint="eastAsia"/>
                <w:noProof/>
                <w:lang w:eastAsia="ko-KR"/>
              </w:rPr>
              <w:t>In subclause 5.1</w:t>
            </w:r>
            <w:r>
              <w:rPr>
                <w:rFonts w:eastAsiaTheme="minorEastAsia"/>
                <w:noProof/>
                <w:lang w:eastAsia="ko-KR"/>
              </w:rPr>
              <w:t>.1</w:t>
            </w:r>
            <w:r w:rsidRPr="00FA3646">
              <w:rPr>
                <w:rFonts w:eastAsiaTheme="minorEastAsia" w:hint="eastAsia"/>
                <w:noProof/>
                <w:lang w:eastAsia="ko-KR"/>
              </w:rPr>
              <w:t xml:space="preserve">: </w:t>
            </w:r>
            <w:r>
              <w:rPr>
                <w:rFonts w:eastAsiaTheme="minorEastAsia"/>
                <w:noProof/>
                <w:lang w:eastAsia="ko-KR"/>
              </w:rPr>
              <w:t xml:space="preserve">the MAC entity </w:t>
            </w:r>
            <w:r w:rsidR="00366031">
              <w:rPr>
                <w:rFonts w:eastAsiaTheme="minorEastAsia"/>
                <w:noProof/>
                <w:lang w:eastAsia="ko-KR"/>
              </w:rPr>
              <w:t xml:space="preserve">performs CFRA resource selection for BFR when the </w:t>
            </w:r>
            <w:r w:rsidRPr="00FA3646">
              <w:rPr>
                <w:i/>
                <w:noProof/>
              </w:rPr>
              <w:t>beamFailureRecoveryTimer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="00366031">
              <w:rPr>
                <w:rFonts w:eastAsiaTheme="minorEastAsia"/>
                <w:noProof/>
                <w:lang w:eastAsia="ko-KR"/>
              </w:rPr>
              <w:t xml:space="preserve">is running </w:t>
            </w:r>
            <w:r>
              <w:rPr>
                <w:rFonts w:eastAsiaTheme="minorEastAsia"/>
                <w:noProof/>
                <w:lang w:eastAsia="ko-KR"/>
              </w:rPr>
              <w:t xml:space="preserve">for </w:t>
            </w:r>
            <w:r w:rsidR="00366031">
              <w:rPr>
                <w:rFonts w:eastAsiaTheme="minorEastAsia"/>
                <w:noProof/>
                <w:lang w:eastAsia="ko-KR"/>
              </w:rPr>
              <w:t>the ongoing</w:t>
            </w:r>
            <w:r>
              <w:rPr>
                <w:rFonts w:eastAsiaTheme="minorEastAsia"/>
                <w:noProof/>
                <w:lang w:eastAsia="ko-KR"/>
              </w:rPr>
              <w:t xml:space="preserve"> </w:t>
            </w:r>
            <w:r w:rsidRPr="00FA3646">
              <w:rPr>
                <w:noProof/>
              </w:rPr>
              <w:t>RA procedure.</w:t>
            </w:r>
            <w:r>
              <w:rPr>
                <w:noProof/>
              </w:rPr>
              <w:t xml:space="preserve"> </w:t>
            </w:r>
          </w:p>
          <w:p w14:paraId="196D7D1F" w14:textId="77777777" w:rsidR="00240D78" w:rsidRPr="00366031" w:rsidRDefault="00240D78" w:rsidP="00240D78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FBCF5D5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435484">
              <w:rPr>
                <w:b/>
                <w:noProof/>
                <w:lang w:eastAsia="ko-KR"/>
              </w:rPr>
              <w:t>Impact analysis</w:t>
            </w:r>
          </w:p>
          <w:p w14:paraId="0F2FF02E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5484">
              <w:rPr>
                <w:noProof/>
                <w:lang w:eastAsia="ko-KR"/>
              </w:rPr>
              <w:t>Impacted functionality:</w:t>
            </w:r>
          </w:p>
          <w:p w14:paraId="3D1DDBAB" w14:textId="1E71DFE0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5484">
              <w:rPr>
                <w:noProof/>
                <w:lang w:eastAsia="ko-KR"/>
              </w:rPr>
              <w:t xml:space="preserve">The changes only impact </w:t>
            </w:r>
            <w:r w:rsidR="00DF1983">
              <w:rPr>
                <w:noProof/>
                <w:lang w:eastAsia="ko-KR"/>
              </w:rPr>
              <w:t xml:space="preserve">the </w:t>
            </w:r>
            <w:r w:rsidR="00CA077D">
              <w:rPr>
                <w:noProof/>
                <w:lang w:eastAsia="ko-KR"/>
              </w:rPr>
              <w:t>B</w:t>
            </w:r>
            <w:r w:rsidR="00DF1983">
              <w:rPr>
                <w:noProof/>
                <w:lang w:eastAsia="ko-KR"/>
              </w:rPr>
              <w:t>FR</w:t>
            </w:r>
            <w:r w:rsidR="00CA07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procedure</w:t>
            </w:r>
            <w:r w:rsidR="00DF1983">
              <w:rPr>
                <w:noProof/>
                <w:lang w:eastAsia="ko-KR"/>
              </w:rPr>
              <w:t xml:space="preserve"> being performed by UE</w:t>
            </w:r>
            <w:r w:rsidRPr="00435484">
              <w:rPr>
                <w:noProof/>
                <w:lang w:eastAsia="ko-KR"/>
              </w:rPr>
              <w:t>.</w:t>
            </w:r>
          </w:p>
          <w:p w14:paraId="3D81097C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A55B623" w14:textId="77777777" w:rsidR="00240D78" w:rsidRPr="00435484" w:rsidRDefault="00240D78" w:rsidP="00240D78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435484">
              <w:rPr>
                <w:b/>
                <w:noProof/>
                <w:lang w:eastAsia="ko-KR"/>
              </w:rPr>
              <w:lastRenderedPageBreak/>
              <w:t>Inter-operability:</w:t>
            </w:r>
          </w:p>
          <w:p w14:paraId="65391941" w14:textId="4E027F42" w:rsidR="00240D78" w:rsidRPr="00240D78" w:rsidRDefault="00240D78" w:rsidP="00240D7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40D78">
              <w:rPr>
                <w:noProof/>
                <w:lang w:eastAsia="ko-KR"/>
              </w:rPr>
              <w:t>1. if the network is implemented according to the CR and the UE is not</w:t>
            </w:r>
            <w:r w:rsidR="00CA077D">
              <w:rPr>
                <w:noProof/>
                <w:lang w:eastAsia="ko-KR"/>
              </w:rPr>
              <w:t>,</w:t>
            </w:r>
            <w:r w:rsidRPr="00240D78">
              <w:rPr>
                <w:noProof/>
                <w:lang w:eastAsia="ko-KR"/>
              </w:rPr>
              <w:t xml:space="preserve"> the UE </w:t>
            </w:r>
            <w:r w:rsidRPr="00240D78">
              <w:rPr>
                <w:noProof/>
              </w:rPr>
              <w:t xml:space="preserve">may </w:t>
            </w:r>
            <w:r w:rsidR="00CA077D">
              <w:rPr>
                <w:noProof/>
              </w:rPr>
              <w:t>not switch to CBRA procedure during</w:t>
            </w:r>
            <w:r w:rsidRPr="00240D78">
              <w:rPr>
                <w:noProof/>
              </w:rPr>
              <w:t xml:space="preserve"> the BFR RA procedure</w:t>
            </w:r>
            <w:r w:rsidRPr="00240D78">
              <w:rPr>
                <w:noProof/>
                <w:lang w:eastAsia="ko-KR"/>
              </w:rPr>
              <w:t>.</w:t>
            </w:r>
          </w:p>
          <w:p w14:paraId="5A8AC9D3" w14:textId="77777777" w:rsidR="00240D78" w:rsidRDefault="00240D78" w:rsidP="00240D78">
            <w:pPr>
              <w:pStyle w:val="CRCoverPage"/>
              <w:spacing w:after="0"/>
              <w:ind w:left="100"/>
              <w:rPr>
                <w:noProof/>
              </w:rPr>
            </w:pPr>
            <w:r w:rsidRPr="00240D78">
              <w:rPr>
                <w:noProof/>
                <w:lang w:eastAsia="ko-KR"/>
              </w:rPr>
              <w:t>2. If the UE is implemented according to the CR and the network is not, there is no inter-operability.</w:t>
            </w:r>
          </w:p>
          <w:p w14:paraId="03770864" w14:textId="711B4CF9" w:rsidR="0047402D" w:rsidRPr="00240D78" w:rsidRDefault="0047402D" w:rsidP="00496737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1D40B7B7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BC7E0F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43CD83F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530E4B6D" w14:textId="77777777" w:rsidTr="00240D78">
        <w:trPr>
          <w:trHeight w:val="523"/>
        </w:trPr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D49E41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D04E2" w14:textId="26325659" w:rsidR="0047402D" w:rsidRDefault="0047402D" w:rsidP="00C91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="00187D12">
              <w:rPr>
                <w:noProof/>
              </w:rPr>
              <w:t>may</w:t>
            </w:r>
            <w:r>
              <w:rPr>
                <w:noProof/>
              </w:rPr>
              <w:t xml:space="preserve"> </w:t>
            </w:r>
            <w:r w:rsidR="00CA077D">
              <w:rPr>
                <w:noProof/>
              </w:rPr>
              <w:t>not switch to CBRA procedure</w:t>
            </w:r>
            <w:r>
              <w:rPr>
                <w:noProof/>
              </w:rPr>
              <w:t xml:space="preserve"> </w:t>
            </w:r>
            <w:r w:rsidR="00CA077D">
              <w:rPr>
                <w:noProof/>
              </w:rPr>
              <w:t xml:space="preserve">if the additional BFI indications are </w:t>
            </w:r>
            <w:r w:rsidR="00F30F44">
              <w:rPr>
                <w:noProof/>
              </w:rPr>
              <w:t>received</w:t>
            </w:r>
            <w:r w:rsidR="00CA077D">
              <w:rPr>
                <w:noProof/>
              </w:rPr>
              <w:t xml:space="preserve"> </w:t>
            </w:r>
            <w:r w:rsidR="00F30F44">
              <w:rPr>
                <w:lang w:eastAsia="ko-KR"/>
              </w:rPr>
              <w:t>while BFR RA procedure</w:t>
            </w:r>
            <w:r w:rsidR="00F30F44" w:rsidRPr="00F72E89">
              <w:rPr>
                <w:lang w:eastAsia="ko-KR"/>
              </w:rPr>
              <w:t xml:space="preserve"> is already ongoing in the MAC entity</w:t>
            </w:r>
            <w:r w:rsidR="00C91751">
              <w:rPr>
                <w:noProof/>
              </w:rPr>
              <w:t>.</w:t>
            </w:r>
          </w:p>
          <w:p w14:paraId="35C7F4FD" w14:textId="5DEC0D61" w:rsidR="00615E31" w:rsidRPr="00F30F44" w:rsidRDefault="00615E31" w:rsidP="00240D78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5B14D5B4" w14:textId="77777777" w:rsidTr="00111E21">
        <w:tc>
          <w:tcPr>
            <w:tcW w:w="2268" w:type="dxa"/>
            <w:gridSpan w:val="2"/>
          </w:tcPr>
          <w:p w14:paraId="6670734E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0467F5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256E97A9" w14:textId="77777777" w:rsidTr="00111E2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740F8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5E7E9" w14:textId="46E75E6C" w:rsidR="0047402D" w:rsidRDefault="0047402D" w:rsidP="00615E31">
            <w:pPr>
              <w:pStyle w:val="CRCoverPage"/>
              <w:spacing w:after="0"/>
              <w:ind w:left="100"/>
              <w:rPr>
                <w:noProof/>
              </w:rPr>
            </w:pPr>
            <w:r w:rsidRPr="00BB5213">
              <w:rPr>
                <w:noProof/>
                <w:lang w:eastAsia="ko-KR"/>
              </w:rPr>
              <w:t>5.1.2</w:t>
            </w:r>
          </w:p>
        </w:tc>
      </w:tr>
      <w:tr w:rsidR="0047402D" w14:paraId="64D7E88A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BCE2D9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575800" w14:textId="77777777" w:rsidR="0047402D" w:rsidRDefault="0047402D" w:rsidP="00111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02D" w14:paraId="65A7A51D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00EF97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45E8E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DC3A3D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0B30907" w14:textId="77777777" w:rsidR="0047402D" w:rsidRDefault="0047402D" w:rsidP="00111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F6E4DB4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02D" w14:paraId="18C96996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76489C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8B46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7C6FC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A69811F" w14:textId="77777777" w:rsidR="0047402D" w:rsidRDefault="0047402D" w:rsidP="00111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8B585B" w14:textId="7301D1F2" w:rsidR="0047402D" w:rsidRDefault="0047402D" w:rsidP="00615E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5E31">
              <w:rPr>
                <w:noProof/>
              </w:rPr>
              <w:t>... CR ...</w:t>
            </w:r>
          </w:p>
        </w:tc>
      </w:tr>
      <w:tr w:rsidR="0047402D" w14:paraId="6F2BF7D1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E460C2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ADF9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E57A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21B656C2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2B175B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402D" w14:paraId="3892D9EE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CEED36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EF3D5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CE33B" w14:textId="77777777" w:rsidR="0047402D" w:rsidRDefault="0047402D" w:rsidP="00111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7FF638C1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EC3AA7" w14:textId="77777777" w:rsidR="0047402D" w:rsidRDefault="0047402D" w:rsidP="00111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402D" w14:paraId="7DE0C5B4" w14:textId="77777777" w:rsidTr="00111E2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BF6150" w14:textId="77777777" w:rsidR="0047402D" w:rsidRDefault="0047402D" w:rsidP="00111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0542CE" w14:textId="77777777" w:rsidR="0047402D" w:rsidRDefault="0047402D" w:rsidP="00111E21">
            <w:pPr>
              <w:pStyle w:val="CRCoverPage"/>
              <w:spacing w:after="0"/>
              <w:rPr>
                <w:noProof/>
              </w:rPr>
            </w:pPr>
          </w:p>
        </w:tc>
      </w:tr>
      <w:tr w:rsidR="0047402D" w14:paraId="6BBFBE3E" w14:textId="77777777" w:rsidTr="00111E2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D87BF" w14:textId="77777777" w:rsidR="0047402D" w:rsidRDefault="0047402D" w:rsidP="00111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D7FE2" w14:textId="77777777" w:rsidR="0047402D" w:rsidRDefault="0047402D" w:rsidP="00111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F232C1" w14:textId="77777777" w:rsidR="0047402D" w:rsidRDefault="0047402D" w:rsidP="0047402D">
      <w:pPr>
        <w:pStyle w:val="CRCoverPage"/>
        <w:spacing w:after="0"/>
        <w:rPr>
          <w:noProof/>
          <w:sz w:val="8"/>
          <w:szCs w:val="8"/>
        </w:rPr>
      </w:pPr>
    </w:p>
    <w:p w14:paraId="2791F50D" w14:textId="5DA7955C" w:rsidR="0047402D" w:rsidRDefault="0047402D" w:rsidP="0047402D">
      <w:pPr>
        <w:rPr>
          <w:noProof/>
        </w:rPr>
        <w:sectPr w:rsidR="0047402D" w:rsidSect="004278F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5CD7A15" w14:textId="0E86CF20" w:rsidR="001A1C5A" w:rsidRDefault="0047402D" w:rsidP="0047402D">
      <w:pPr>
        <w:rPr>
          <w:i/>
          <w:sz w:val="22"/>
          <w:lang w:eastAsia="zh-CN"/>
        </w:rPr>
      </w:pPr>
      <w:bookmarkStart w:id="5" w:name="_Toc510431860"/>
      <w:bookmarkEnd w:id="0"/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</w:t>
      </w:r>
      <w:r w:rsidR="005C2B4A">
        <w:rPr>
          <w:i/>
          <w:sz w:val="22"/>
          <w:highlight w:val="yellow"/>
          <w:lang w:eastAsia="zh-CN"/>
        </w:rPr>
        <w:t>1</w:t>
      </w:r>
      <w:r w:rsidR="005C2B4A" w:rsidRPr="005C2B4A">
        <w:rPr>
          <w:i/>
          <w:sz w:val="22"/>
          <w:highlight w:val="yellow"/>
          <w:vertAlign w:val="superscript"/>
          <w:lang w:eastAsia="zh-CN"/>
        </w:rPr>
        <w:t>st</w:t>
      </w:r>
      <w:r w:rsidR="005C2B4A">
        <w:rPr>
          <w:i/>
          <w:sz w:val="22"/>
          <w:highlight w:val="yellow"/>
          <w:lang w:eastAsia="zh-CN"/>
        </w:rPr>
        <w:t xml:space="preserve"> </w:t>
      </w:r>
      <w:r w:rsidRPr="002506AE">
        <w:rPr>
          <w:i/>
          <w:sz w:val="22"/>
          <w:highlight w:val="yellow"/>
          <w:lang w:eastAsia="zh-CN"/>
        </w:rPr>
        <w:t>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15E224CB" w14:textId="77777777" w:rsidR="005C2B4A" w:rsidRPr="005C2B4A" w:rsidRDefault="005C2B4A" w:rsidP="005C2B4A">
      <w:pPr>
        <w:keepNext/>
        <w:keepLines/>
        <w:spacing w:before="120" w:after="180" w:line="240" w:lineRule="auto"/>
        <w:ind w:left="1134" w:hanging="1134"/>
        <w:jc w:val="left"/>
        <w:outlineLvl w:val="2"/>
        <w:rPr>
          <w:rFonts w:ascii="Arial" w:eastAsia="맑은 고딕" w:hAnsi="Arial"/>
          <w:sz w:val="28"/>
          <w:lang w:eastAsia="ko-KR"/>
        </w:rPr>
      </w:pPr>
      <w:bookmarkStart w:id="6" w:name="_Toc517229785"/>
      <w:r w:rsidRPr="005C2B4A">
        <w:rPr>
          <w:rFonts w:ascii="Arial" w:eastAsia="맑은 고딕" w:hAnsi="Arial"/>
          <w:sz w:val="28"/>
          <w:lang w:eastAsia="ko-KR"/>
        </w:rPr>
        <w:t>5.1.2</w:t>
      </w:r>
      <w:r w:rsidRPr="005C2B4A">
        <w:rPr>
          <w:rFonts w:ascii="Arial" w:eastAsia="맑은 고딕" w:hAnsi="Arial"/>
          <w:sz w:val="28"/>
          <w:lang w:eastAsia="ko-KR"/>
        </w:rPr>
        <w:tab/>
        <w:t>Random Access Resource selection</w:t>
      </w:r>
      <w:bookmarkEnd w:id="6"/>
    </w:p>
    <w:p w14:paraId="7ACB8E45" w14:textId="77777777" w:rsidR="00484458" w:rsidRPr="00484458" w:rsidRDefault="00484458" w:rsidP="00484458">
      <w:pPr>
        <w:spacing w:after="180" w:line="240" w:lineRule="auto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The MAC entity shall:</w:t>
      </w:r>
    </w:p>
    <w:p w14:paraId="6E1DD3DE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if the Random Access procedure was initiated for beam failure</w:t>
      </w:r>
      <w:r w:rsidRPr="00484458">
        <w:rPr>
          <w:rFonts w:eastAsia="맑은 고딕"/>
        </w:rPr>
        <w:t xml:space="preserve"> </w:t>
      </w:r>
      <w:r w:rsidRPr="00484458">
        <w:rPr>
          <w:rFonts w:eastAsia="맑은 고딕"/>
          <w:lang w:eastAsia="ko-KR"/>
        </w:rPr>
        <w:t xml:space="preserve">recovery (as specified in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5.17); and</w:t>
      </w:r>
    </w:p>
    <w:p w14:paraId="0955CD95" w14:textId="586C4B42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the </w:t>
      </w:r>
      <w:proofErr w:type="spellStart"/>
      <w:r w:rsidRPr="00484458">
        <w:rPr>
          <w:rFonts w:eastAsia="맑은 고딕"/>
          <w:i/>
          <w:lang w:eastAsia="ko-KR"/>
        </w:rPr>
        <w:t>beamFailureRecoveryTimer</w:t>
      </w:r>
      <w:proofErr w:type="spellEnd"/>
      <w:r w:rsidRPr="00484458">
        <w:rPr>
          <w:rFonts w:eastAsia="맑은 고딕"/>
          <w:lang w:eastAsia="ko-KR"/>
        </w:rPr>
        <w:t xml:space="preserve"> (in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5.17) is either running </w:t>
      </w:r>
      <w:ins w:id="7" w:author="이은종/선임연구원/차세대표준(연)ACS팀(eunjong.lee@lge.com)" w:date="2018-09-27T17:06:00Z">
        <w:r>
          <w:rPr>
            <w:rFonts w:eastAsia="맑은 고딕"/>
            <w:lang w:eastAsia="ko-KR"/>
          </w:rPr>
          <w:t xml:space="preserve">for this Random Access procedure </w:t>
        </w:r>
      </w:ins>
      <w:r w:rsidRPr="00484458">
        <w:rPr>
          <w:rFonts w:eastAsia="맑은 고딕"/>
          <w:lang w:eastAsia="ko-KR"/>
        </w:rPr>
        <w:t>or not configured; and</w:t>
      </w:r>
    </w:p>
    <w:p w14:paraId="3BBC9031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4BF47115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at least one of the SSBs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amongst the SSBs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 xml:space="preserve"> or the CSI-RSs with CSI-RSRP above </w:t>
      </w:r>
      <w:proofErr w:type="spellStart"/>
      <w:r w:rsidRPr="00484458">
        <w:rPr>
          <w:rFonts w:eastAsia="맑은 고딕"/>
          <w:i/>
          <w:lang w:eastAsia="ko-KR"/>
        </w:rPr>
        <w:t>rsrp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ThresholdCSI</w:t>
      </w:r>
      <w:proofErr w:type="spellEnd"/>
      <w:r w:rsidRPr="00484458">
        <w:rPr>
          <w:rFonts w:eastAsia="맑은 고딕"/>
          <w:i/>
          <w:lang w:eastAsia="ko-KR"/>
        </w:rPr>
        <w:t>-RS</w:t>
      </w:r>
      <w:r w:rsidRPr="00484458">
        <w:rPr>
          <w:rFonts w:eastAsia="맑은 고딕"/>
          <w:lang w:eastAsia="ko-KR"/>
        </w:rPr>
        <w:t xml:space="preserve"> amongst the CSI-RSs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 xml:space="preserve"> is available:</w:t>
      </w:r>
    </w:p>
    <w:p w14:paraId="7BA2FED4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select an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amongst the SSBs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 xml:space="preserve"> or a CSI-RS with CSI-RSRP above </w:t>
      </w:r>
      <w:proofErr w:type="spellStart"/>
      <w:r w:rsidRPr="00484458">
        <w:rPr>
          <w:rFonts w:eastAsia="맑은 고딕"/>
          <w:i/>
          <w:lang w:eastAsia="ko-KR"/>
        </w:rPr>
        <w:t>rsrp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ThresholdCSI</w:t>
      </w:r>
      <w:proofErr w:type="spellEnd"/>
      <w:r w:rsidRPr="00484458">
        <w:rPr>
          <w:rFonts w:eastAsia="맑은 고딕"/>
          <w:i/>
          <w:lang w:eastAsia="ko-KR"/>
        </w:rPr>
        <w:t>-RS</w:t>
      </w:r>
      <w:r w:rsidRPr="00484458">
        <w:rPr>
          <w:rFonts w:eastAsia="맑은 고딕"/>
          <w:lang w:eastAsia="ko-KR"/>
        </w:rPr>
        <w:t xml:space="preserve"> amongst the CSI-RSs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>;</w:t>
      </w:r>
    </w:p>
    <w:p w14:paraId="371700CE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if CSI-RS is selected, and there is no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associated with the selected CSI-RS:</w:t>
      </w:r>
    </w:p>
    <w:p w14:paraId="0886A6FF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a </w:t>
      </w:r>
      <w:proofErr w:type="spellStart"/>
      <w:r w:rsidRPr="00484458">
        <w:rPr>
          <w:rFonts w:eastAsia="맑은 고딕"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corresponding to the SSB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 xml:space="preserve"> which is quasi-collocated with the selected CSI-RS as specified in TS 38.214 [7].</w:t>
      </w:r>
    </w:p>
    <w:p w14:paraId="30C1350B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else:</w:t>
      </w:r>
    </w:p>
    <w:p w14:paraId="7F1CA781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a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corresponding to the selected SSB or CSI-RS from the set of Random Access Preambles for beam failure recovery request.</w:t>
      </w:r>
    </w:p>
    <w:p w14:paraId="09530F21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else if the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has been explicitly provided by PDCCH; and</w:t>
      </w:r>
    </w:p>
    <w:p w14:paraId="527823DA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the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is not 0b000000:</w:t>
      </w:r>
    </w:p>
    <w:p w14:paraId="66044B3E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the signalled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>;</w:t>
      </w:r>
    </w:p>
    <w:p w14:paraId="4DC77CB0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select the SSB signalled by PDCCH.</w:t>
      </w:r>
    </w:p>
    <w:p w14:paraId="79074CBE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else if the contention-free Random Access Resources associated with SSBs have been explicitly provided by RRC and at least one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amongst the associated SSBs is available:</w:t>
      </w:r>
    </w:p>
    <w:p w14:paraId="281808F0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select an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amongst the associated SSBs;</w:t>
      </w:r>
    </w:p>
    <w:p w14:paraId="3D1BB907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a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corresponding to the selected SSB.</w:t>
      </w:r>
    </w:p>
    <w:p w14:paraId="6B961336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else if the contention-free Random Access Resources associated with CSI-RSs have been explicitly provided by RRC and at least one CSI-RS with CSI-RSRP above </w:t>
      </w:r>
      <w:proofErr w:type="spellStart"/>
      <w:r w:rsidRPr="00484458">
        <w:rPr>
          <w:rFonts w:eastAsia="맑은 고딕"/>
          <w:i/>
          <w:lang w:eastAsia="ko-KR"/>
        </w:rPr>
        <w:t>rsrp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ThresholdCSI</w:t>
      </w:r>
      <w:proofErr w:type="spellEnd"/>
      <w:r w:rsidRPr="00484458">
        <w:rPr>
          <w:rFonts w:eastAsia="맑은 고딕"/>
          <w:i/>
          <w:lang w:eastAsia="ko-KR"/>
        </w:rPr>
        <w:t>-RS</w:t>
      </w:r>
      <w:r w:rsidRPr="00484458">
        <w:rPr>
          <w:rFonts w:eastAsia="맑은 고딕"/>
          <w:lang w:eastAsia="ko-KR"/>
        </w:rPr>
        <w:t xml:space="preserve"> amongst the associated CSI-RSs is available:</w:t>
      </w:r>
    </w:p>
    <w:p w14:paraId="776BFE5E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select a CSI-RS with CSI-RSRP above </w:t>
      </w:r>
      <w:proofErr w:type="spellStart"/>
      <w:r w:rsidRPr="00484458">
        <w:rPr>
          <w:rFonts w:eastAsia="맑은 고딕"/>
          <w:i/>
          <w:lang w:eastAsia="ko-KR"/>
        </w:rPr>
        <w:t>rsrp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ThresholdCSI</w:t>
      </w:r>
      <w:proofErr w:type="spellEnd"/>
      <w:r w:rsidRPr="00484458">
        <w:rPr>
          <w:rFonts w:eastAsia="맑은 고딕"/>
          <w:i/>
          <w:lang w:eastAsia="ko-KR"/>
        </w:rPr>
        <w:t>-RS</w:t>
      </w:r>
      <w:r w:rsidRPr="00484458">
        <w:rPr>
          <w:rFonts w:eastAsia="맑은 고딕"/>
          <w:lang w:eastAsia="ko-KR"/>
        </w:rPr>
        <w:t xml:space="preserve"> amongst the associated CSI-RSs;</w:t>
      </w:r>
    </w:p>
    <w:p w14:paraId="050A50D1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a </w:t>
      </w:r>
      <w:proofErr w:type="spellStart"/>
      <w:r w:rsidRPr="00484458">
        <w:rPr>
          <w:rFonts w:eastAsia="맑은 고딕"/>
          <w:i/>
          <w:lang w:eastAsia="ko-KR"/>
        </w:rPr>
        <w:t>ra-PreambleIndex</w:t>
      </w:r>
      <w:proofErr w:type="spellEnd"/>
      <w:r w:rsidRPr="00484458">
        <w:rPr>
          <w:rFonts w:eastAsia="맑은 고딕"/>
          <w:lang w:eastAsia="ko-KR"/>
        </w:rPr>
        <w:t xml:space="preserve"> corresponding to the selected CSI-RS.</w:t>
      </w:r>
    </w:p>
    <w:p w14:paraId="77CB0E5B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else if the Random Access procedure was initiated for SI request (as specified in TS 38.331 [5]); and</w:t>
      </w:r>
    </w:p>
    <w:p w14:paraId="43F2AE3F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if the Random Access Resources for SI request have been explicitly provided by RRC:</w:t>
      </w:r>
    </w:p>
    <w:p w14:paraId="50138406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if at least one of the SSBs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is available:</w:t>
      </w:r>
    </w:p>
    <w:p w14:paraId="17BCAB8E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select an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>.</w:t>
      </w:r>
    </w:p>
    <w:p w14:paraId="3C0E241A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else:</w:t>
      </w:r>
    </w:p>
    <w:p w14:paraId="058BD829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select any SSB.</w:t>
      </w:r>
    </w:p>
    <w:p w14:paraId="60F040C9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lastRenderedPageBreak/>
        <w:t>2&gt;</w:t>
      </w:r>
      <w:r w:rsidRPr="00484458">
        <w:rPr>
          <w:rFonts w:eastAsia="맑은 고딕"/>
          <w:lang w:eastAsia="ko-KR"/>
        </w:rPr>
        <w:tab/>
        <w:t xml:space="preserve">select a Random Access Preamble corresponding to the selected SSB, from the Random Access Preamble(s) determined according to </w:t>
      </w:r>
      <w:proofErr w:type="spellStart"/>
      <w:r w:rsidRPr="00484458">
        <w:rPr>
          <w:rFonts w:eastAsia="맑은 고딕"/>
          <w:i/>
          <w:lang w:eastAsia="ko-KR"/>
        </w:rPr>
        <w:t>ra-PreambleStartIndex</w:t>
      </w:r>
      <w:proofErr w:type="spellEnd"/>
      <w:r w:rsidRPr="00484458">
        <w:rPr>
          <w:rFonts w:eastAsia="맑은 고딕"/>
          <w:i/>
          <w:lang w:eastAsia="ko-KR"/>
        </w:rPr>
        <w:t xml:space="preserve"> </w:t>
      </w:r>
      <w:r w:rsidRPr="00484458">
        <w:rPr>
          <w:rFonts w:eastAsia="맑은 고딕"/>
          <w:lang w:eastAsia="ko-KR"/>
        </w:rPr>
        <w:t>as specified in TS 38.331 [5];</w:t>
      </w:r>
    </w:p>
    <w:p w14:paraId="7BF23914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selected Random Access Preamble.</w:t>
      </w:r>
    </w:p>
    <w:p w14:paraId="1684C135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else (i.e. for the contention-based Random Access preamble selection):</w:t>
      </w:r>
    </w:p>
    <w:p w14:paraId="7DF4DB5A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if at least one of the SSBs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is available:</w:t>
      </w:r>
    </w:p>
    <w:p w14:paraId="35900860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select an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>.</w:t>
      </w:r>
    </w:p>
    <w:p w14:paraId="719E2E4D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else:</w:t>
      </w:r>
    </w:p>
    <w:p w14:paraId="5C634199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select any SSB.</w:t>
      </w:r>
    </w:p>
    <w:p w14:paraId="66D86DB6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if Msg3 has not yet been transmitted:</w:t>
      </w:r>
    </w:p>
    <w:p w14:paraId="17F5C4DF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if Random Access Preambles group B is configured:</w:t>
      </w:r>
    </w:p>
    <w:p w14:paraId="4A8E6C1D" w14:textId="77777777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 xml:space="preserve">if the potential Msg3 size (UL data available for transmission plus MAC header and, where required, MAC CEs) is greater than </w:t>
      </w:r>
      <w:r w:rsidRPr="00484458">
        <w:rPr>
          <w:rFonts w:eastAsia="맑은 고딕"/>
          <w:i/>
          <w:lang w:eastAsia="ko-KR"/>
        </w:rPr>
        <w:t>ra-Msg3SizeGroupA</w:t>
      </w:r>
      <w:r w:rsidRPr="00484458">
        <w:rPr>
          <w:rFonts w:eastAsia="맑은 고딕"/>
          <w:lang w:eastAsia="ko-KR"/>
        </w:rPr>
        <w:t xml:space="preserve"> and the </w:t>
      </w:r>
      <w:proofErr w:type="spellStart"/>
      <w:r w:rsidRPr="00484458">
        <w:rPr>
          <w:rFonts w:eastAsia="맑은 고딕"/>
          <w:lang w:eastAsia="ko-KR"/>
        </w:rPr>
        <w:t>pathloss</w:t>
      </w:r>
      <w:proofErr w:type="spellEnd"/>
      <w:r w:rsidRPr="00484458">
        <w:rPr>
          <w:rFonts w:eastAsia="맑은 고딕"/>
          <w:lang w:eastAsia="ko-KR"/>
        </w:rPr>
        <w:t xml:space="preserve"> is less than </w:t>
      </w:r>
      <w:r w:rsidRPr="00484458">
        <w:rPr>
          <w:rFonts w:eastAsia="맑은 고딕"/>
          <w:i/>
          <w:lang w:eastAsia="ko-KR"/>
        </w:rPr>
        <w:t>PCMAX</w:t>
      </w:r>
      <w:r w:rsidRPr="00484458">
        <w:rPr>
          <w:rFonts w:eastAsia="맑은 고딕"/>
          <w:lang w:eastAsia="ko-KR"/>
        </w:rPr>
        <w:t xml:space="preserve"> (of the Serving Cell performing the Random Access Procedure) – </w:t>
      </w:r>
      <w:proofErr w:type="spellStart"/>
      <w:r w:rsidRPr="00484458">
        <w:rPr>
          <w:rFonts w:eastAsia="맑은 고딕"/>
          <w:i/>
          <w:lang w:eastAsia="ko-KR"/>
        </w:rPr>
        <w:t>preambleReceivedTargetPower</w:t>
      </w:r>
      <w:proofErr w:type="spellEnd"/>
      <w:r w:rsidRPr="00484458">
        <w:rPr>
          <w:rFonts w:eastAsia="맑은 고딕"/>
        </w:rPr>
        <w:t xml:space="preserve"> </w:t>
      </w:r>
      <w:r w:rsidRPr="00484458">
        <w:rPr>
          <w:rFonts w:eastAsia="맑은 고딕"/>
          <w:lang w:eastAsia="ko-KR"/>
        </w:rPr>
        <w:t>–</w:t>
      </w:r>
      <w:r w:rsidRPr="00484458">
        <w:rPr>
          <w:rFonts w:eastAsia="맑은 고딕"/>
        </w:rPr>
        <w:t xml:space="preserve"> </w:t>
      </w:r>
      <w:r w:rsidRPr="00484458">
        <w:rPr>
          <w:rFonts w:eastAsia="맑은 고딕"/>
          <w:i/>
          <w:lang w:eastAsia="ko-KR"/>
        </w:rPr>
        <w:t>msg3-DeltaPreamble</w:t>
      </w:r>
      <w:r w:rsidRPr="00484458">
        <w:rPr>
          <w:rFonts w:eastAsia="맑은 고딕"/>
        </w:rPr>
        <w:t xml:space="preserve"> </w:t>
      </w:r>
      <w:r w:rsidRPr="00484458">
        <w:rPr>
          <w:rFonts w:eastAsia="맑은 고딕"/>
          <w:lang w:eastAsia="ko-KR"/>
        </w:rPr>
        <w:t>–</w:t>
      </w:r>
      <w:r w:rsidRPr="00484458">
        <w:rPr>
          <w:rFonts w:eastAsia="맑은 고딕"/>
        </w:rPr>
        <w:t xml:space="preserve"> </w:t>
      </w:r>
      <w:proofErr w:type="spellStart"/>
      <w:r w:rsidRPr="00484458">
        <w:rPr>
          <w:rFonts w:eastAsia="맑은 고딕"/>
          <w:i/>
          <w:lang w:eastAsia="ko-KR"/>
        </w:rPr>
        <w:t>messagePowerOffsetGroupB</w:t>
      </w:r>
      <w:proofErr w:type="spellEnd"/>
      <w:r w:rsidRPr="00484458">
        <w:rPr>
          <w:rFonts w:eastAsia="맑은 고딕"/>
          <w:lang w:eastAsia="ko-KR"/>
        </w:rPr>
        <w:t>; or</w:t>
      </w:r>
    </w:p>
    <w:p w14:paraId="54D66ADA" w14:textId="77777777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 xml:space="preserve">if the Random Access procedure was initiated for the CCCH logical channel and the CCCH SDU size plus MAC </w:t>
      </w:r>
      <w:proofErr w:type="spellStart"/>
      <w:r w:rsidRPr="00484458">
        <w:rPr>
          <w:rFonts w:eastAsia="맑은 고딕"/>
          <w:lang w:eastAsia="ko-KR"/>
        </w:rPr>
        <w:t>subheader</w:t>
      </w:r>
      <w:proofErr w:type="spellEnd"/>
      <w:r w:rsidRPr="00484458">
        <w:rPr>
          <w:rFonts w:eastAsia="맑은 고딕"/>
          <w:lang w:eastAsia="ko-KR"/>
        </w:rPr>
        <w:t xml:space="preserve"> is greater than </w:t>
      </w:r>
      <w:r w:rsidRPr="00484458">
        <w:rPr>
          <w:rFonts w:eastAsia="맑은 고딕"/>
          <w:i/>
          <w:lang w:eastAsia="ko-KR"/>
        </w:rPr>
        <w:t>ra-Msg3SizeGroupA</w:t>
      </w:r>
      <w:r w:rsidRPr="00484458">
        <w:rPr>
          <w:rFonts w:eastAsia="맑은 고딕"/>
          <w:lang w:eastAsia="ko-KR"/>
        </w:rPr>
        <w:t>:</w:t>
      </w:r>
    </w:p>
    <w:p w14:paraId="40CE10A0" w14:textId="77777777" w:rsidR="00484458" w:rsidRPr="00484458" w:rsidRDefault="00484458" w:rsidP="00484458">
      <w:pPr>
        <w:spacing w:after="180" w:line="240" w:lineRule="auto"/>
        <w:ind w:left="1702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5&gt;</w:t>
      </w:r>
      <w:r w:rsidRPr="00484458">
        <w:rPr>
          <w:rFonts w:eastAsia="맑은 고딕"/>
          <w:lang w:eastAsia="ko-KR"/>
        </w:rPr>
        <w:tab/>
        <w:t>select the Random Access Preambles group B.</w:t>
      </w:r>
    </w:p>
    <w:p w14:paraId="3C60A563" w14:textId="77777777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>else:</w:t>
      </w:r>
    </w:p>
    <w:p w14:paraId="62B5A9F1" w14:textId="77777777" w:rsidR="00484458" w:rsidRPr="00484458" w:rsidRDefault="00484458" w:rsidP="00484458">
      <w:pPr>
        <w:spacing w:after="180" w:line="240" w:lineRule="auto"/>
        <w:ind w:left="1702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5&gt;</w:t>
      </w:r>
      <w:r w:rsidRPr="00484458">
        <w:rPr>
          <w:rFonts w:eastAsia="맑은 고딕"/>
          <w:lang w:eastAsia="ko-KR"/>
        </w:rPr>
        <w:tab/>
        <w:t>select the Random Access Preambles group A.</w:t>
      </w:r>
    </w:p>
    <w:p w14:paraId="6E4580BA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else:</w:t>
      </w:r>
    </w:p>
    <w:p w14:paraId="7B685B46" w14:textId="77777777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>select the Random Access Preambles group A.</w:t>
      </w:r>
    </w:p>
    <w:p w14:paraId="6D82886F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 (i.e. Msg3 is being retransmitted):</w:t>
      </w:r>
    </w:p>
    <w:p w14:paraId="43B8FBD7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2AA24824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if the association between Random Access Preambles and SSBs is configured:</w:t>
      </w:r>
    </w:p>
    <w:p w14:paraId="2EB6492C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select a Random Access Preamble randomly with equal probability from the Random Access Preambles associated with the selected SSB and the selected Random Access Preambles group.</w:t>
      </w:r>
    </w:p>
    <w:p w14:paraId="2221EA63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else:</w:t>
      </w:r>
    </w:p>
    <w:p w14:paraId="0A29A3CC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select a Random Access Preamble randomly with equal probability from the Random Access Preambles within the selected Random Access Preambles group.</w:t>
      </w:r>
    </w:p>
    <w:p w14:paraId="7A7D75B0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the </w:t>
      </w:r>
      <w:r w:rsidRPr="00484458">
        <w:rPr>
          <w:rFonts w:eastAsia="맑은 고딕"/>
          <w:i/>
          <w:lang w:eastAsia="ko-KR"/>
        </w:rPr>
        <w:t>PREAMBLE_INDEX</w:t>
      </w:r>
      <w:r w:rsidRPr="00484458">
        <w:rPr>
          <w:rFonts w:eastAsia="맑은 고딕"/>
          <w:lang w:eastAsia="ko-KR"/>
        </w:rPr>
        <w:t xml:space="preserve"> to the selected Random Access Preamble.</w:t>
      </w:r>
    </w:p>
    <w:p w14:paraId="3A18E410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if the Random Access procedure was initiated for SI request (as specified in TS 38.331 [5]); and</w:t>
      </w:r>
    </w:p>
    <w:p w14:paraId="67F20EDB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</w:t>
      </w:r>
      <w:proofErr w:type="spellStart"/>
      <w:r w:rsidRPr="00484458">
        <w:rPr>
          <w:rFonts w:eastAsia="맑은 고딕"/>
          <w:i/>
        </w:rPr>
        <w:t>ra-AssociationPeriodIndex</w:t>
      </w:r>
      <w:proofErr w:type="spellEnd"/>
      <w:r w:rsidRPr="00484458">
        <w:rPr>
          <w:rFonts w:eastAsia="맑은 고딕"/>
        </w:rPr>
        <w:t xml:space="preserve"> and </w:t>
      </w:r>
      <w:proofErr w:type="spellStart"/>
      <w:r w:rsidRPr="00484458">
        <w:rPr>
          <w:rFonts w:eastAsia="맑은 고딕"/>
          <w:i/>
        </w:rPr>
        <w:t>si-RequestPeriod</w:t>
      </w:r>
      <w:proofErr w:type="spellEnd"/>
      <w:r w:rsidRPr="00484458">
        <w:rPr>
          <w:rFonts w:eastAsia="맑은 고딕"/>
        </w:rPr>
        <w:t xml:space="preserve"> are configured:</w:t>
      </w:r>
    </w:p>
    <w:p w14:paraId="4C30C79E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484458">
        <w:rPr>
          <w:rFonts w:eastAsia="맑은 고딕"/>
          <w:i/>
        </w:rPr>
        <w:t>ra-AssociationPeriodIndex</w:t>
      </w:r>
      <w:proofErr w:type="spellEnd"/>
      <w:r w:rsidRPr="00484458">
        <w:rPr>
          <w:rFonts w:eastAsia="맑은 고딕"/>
        </w:rPr>
        <w:t xml:space="preserve"> in the </w:t>
      </w:r>
      <w:proofErr w:type="spellStart"/>
      <w:r w:rsidRPr="00484458">
        <w:rPr>
          <w:rFonts w:eastAsia="맑은 고딕"/>
          <w:i/>
        </w:rPr>
        <w:t>si-RequestPeriod</w:t>
      </w:r>
      <w:proofErr w:type="spellEnd"/>
      <w:r w:rsidRPr="00484458">
        <w:rPr>
          <w:rFonts w:ascii="Arial" w:eastAsia="Times New Roman" w:hAnsi="Arial"/>
          <w:b/>
          <w:i/>
          <w:sz w:val="18"/>
          <w:szCs w:val="22"/>
          <w:lang w:eastAsia="ja-JP"/>
        </w:rPr>
        <w:t xml:space="preserve"> </w:t>
      </w:r>
      <w:r w:rsidRPr="00484458">
        <w:rPr>
          <w:rFonts w:eastAsia="맑은 고딕"/>
          <w:lang w:eastAsia="ko-KR"/>
        </w:rPr>
        <w:t xml:space="preserve">permitted by the restrictions given by the </w:t>
      </w:r>
      <w:proofErr w:type="spellStart"/>
      <w:r w:rsidRPr="00484458">
        <w:rPr>
          <w:rFonts w:eastAsia="맑은 고딕"/>
          <w:i/>
          <w:lang w:eastAsia="ko-KR"/>
        </w:rPr>
        <w:t>ra-ssb-OccasionMaskIndex</w:t>
      </w:r>
      <w:proofErr w:type="spellEnd"/>
      <w:r w:rsidRPr="00484458">
        <w:rPr>
          <w:rFonts w:eastAsia="맑은 고딕"/>
          <w:lang w:eastAsia="ko-KR"/>
        </w:rPr>
        <w:t xml:space="preserve"> (the MAC entity shall select a PRACH occasion randomly with equal probability amongst the consecutive PRACH occasions</w:t>
      </w:r>
      <w:r w:rsidRPr="00484458">
        <w:rPr>
          <w:rFonts w:eastAsia="맑은 고딕"/>
        </w:rPr>
        <w:t xml:space="preserve"> </w:t>
      </w:r>
      <w:r w:rsidRPr="00484458">
        <w:rPr>
          <w:rFonts w:eastAsia="맑은 고딕"/>
          <w:lang w:eastAsia="ko-KR"/>
        </w:rPr>
        <w:t xml:space="preserve">according to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8.1 of TS 38.213 [6] corresponding to the selected SSB).</w:t>
      </w:r>
    </w:p>
    <w:p w14:paraId="0666CCFF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else if an SSB is selected above:</w:t>
      </w:r>
    </w:p>
    <w:p w14:paraId="30D308E3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484458">
        <w:rPr>
          <w:rFonts w:eastAsia="맑은 고딕"/>
          <w:i/>
          <w:lang w:eastAsia="ko-KR"/>
        </w:rPr>
        <w:t>ra-ssb-OccasionMaskIndex</w:t>
      </w:r>
      <w:proofErr w:type="spellEnd"/>
      <w:r w:rsidRPr="00484458">
        <w:rPr>
          <w:rFonts w:eastAsia="맑은 고딕"/>
          <w:lang w:eastAsia="ko-KR"/>
        </w:rPr>
        <w:t xml:space="preserve"> if configured (the MAC entity </w:t>
      </w:r>
      <w:r w:rsidRPr="00484458">
        <w:rPr>
          <w:rFonts w:eastAsia="맑은 고딕"/>
          <w:lang w:eastAsia="ko-KR"/>
        </w:rPr>
        <w:lastRenderedPageBreak/>
        <w:t xml:space="preserve">shall select a PRACH occasion randomly with equal probability amongst the consecutive PRACH occasions according to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8.1 of TS 38.213 [6], corresponding to the selected SSB; the MAC entity may take into account the possible occurrence of measurement gaps when determining the next available PRACH occasion corresponding to the selected SSB).</w:t>
      </w:r>
    </w:p>
    <w:p w14:paraId="2B08B36C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else if a CSI-RS is selected above:</w:t>
      </w:r>
    </w:p>
    <w:p w14:paraId="07D8109A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if there is no contention-free Random Access Resource associated with the selected CSI-RS:</w:t>
      </w:r>
    </w:p>
    <w:p w14:paraId="070199AC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484458">
        <w:rPr>
          <w:rFonts w:eastAsia="맑은 고딕"/>
          <w:i/>
          <w:lang w:eastAsia="ko-KR"/>
        </w:rPr>
        <w:t>ra-ssb-OccasionMaskIndex</w:t>
      </w:r>
      <w:proofErr w:type="spellEnd"/>
      <w:r w:rsidRPr="00484458">
        <w:rPr>
          <w:rFonts w:eastAsia="맑은 고딕"/>
          <w:lang w:eastAsia="ko-KR"/>
        </w:rPr>
        <w:t xml:space="preserve"> if configured, corresponding to the SSB in </w:t>
      </w:r>
      <w:proofErr w:type="spellStart"/>
      <w:r w:rsidRPr="00484458">
        <w:rPr>
          <w:rFonts w:eastAsia="맑은 고딕"/>
          <w:i/>
          <w:lang w:eastAsia="ko-KR"/>
        </w:rPr>
        <w:t>candidateBeamRSList</w:t>
      </w:r>
      <w:proofErr w:type="spellEnd"/>
      <w:r w:rsidRPr="00484458">
        <w:rPr>
          <w:rFonts w:eastAsia="맑은 고딕"/>
          <w:lang w:eastAsia="ko-KR"/>
        </w:rPr>
        <w:t xml:space="preserve"> which is quasi-collocated with the selected CSI-RS as specified in TS 38.214 [7] (the MAC entity may take into account the possible occurrence of measurement gaps when determining the next available PRACH occasion corresponding to the SSB which is quasi-</w:t>
      </w:r>
      <w:proofErr w:type="spellStart"/>
      <w:r w:rsidRPr="00484458">
        <w:rPr>
          <w:rFonts w:eastAsia="맑은 고딕"/>
          <w:lang w:eastAsia="ko-KR"/>
        </w:rPr>
        <w:t>collacted</w:t>
      </w:r>
      <w:proofErr w:type="spellEnd"/>
      <w:r w:rsidRPr="00484458">
        <w:rPr>
          <w:rFonts w:eastAsia="맑은 고딕"/>
          <w:lang w:eastAsia="ko-KR"/>
        </w:rPr>
        <w:t xml:space="preserve"> with the selected CSI-RS).</w:t>
      </w:r>
    </w:p>
    <w:p w14:paraId="63711806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else:</w:t>
      </w:r>
    </w:p>
    <w:p w14:paraId="04B39565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determine the next available PRACH occasion from the PRACH occasions in </w:t>
      </w:r>
      <w:proofErr w:type="spellStart"/>
      <w:r w:rsidRPr="00484458">
        <w:rPr>
          <w:rFonts w:eastAsia="맑은 고딕"/>
          <w:i/>
          <w:lang w:eastAsia="ko-KR"/>
        </w:rPr>
        <w:t>ra-OccasionList</w:t>
      </w:r>
      <w:proofErr w:type="spellEnd"/>
      <w:r w:rsidRPr="00484458">
        <w:rPr>
          <w:rFonts w:eastAsia="맑은 고딕"/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subcarriers, corresponding to the selected CSI-RS; the MAC entity may take into account the possible occurrence of measurement gaps when determining the next available PRACH occasion corresponding to the selected CSI-RS).</w:t>
      </w:r>
    </w:p>
    <w:p w14:paraId="7876F6CA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perform the Random Access Preamble transmission procedure (see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5.1.3).</w:t>
      </w:r>
    </w:p>
    <w:p w14:paraId="06E69EF2" w14:textId="77777777" w:rsidR="00484458" w:rsidRPr="00484458" w:rsidRDefault="00484458" w:rsidP="00484458">
      <w:pPr>
        <w:keepLines/>
        <w:spacing w:after="180" w:line="240" w:lineRule="auto"/>
        <w:ind w:left="1135" w:hanging="851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NOTE:</w:t>
      </w:r>
      <w:r w:rsidRPr="00484458">
        <w:rPr>
          <w:rFonts w:eastAsia="맑은 고딕"/>
          <w:lang w:eastAsia="ko-KR"/>
        </w:rPr>
        <w:tab/>
        <w:t xml:space="preserve">When the UE determines if there is an SSB with SS-RSRP above </w:t>
      </w:r>
      <w:proofErr w:type="spellStart"/>
      <w:r w:rsidRPr="00484458">
        <w:rPr>
          <w:rFonts w:eastAsia="맑은 고딕"/>
          <w:i/>
          <w:lang w:eastAsia="ko-KR"/>
        </w:rPr>
        <w:t>rsrp-ThresholdSSB</w:t>
      </w:r>
      <w:proofErr w:type="spellEnd"/>
      <w:r w:rsidRPr="00484458">
        <w:rPr>
          <w:rFonts w:eastAsia="맑은 고딕"/>
          <w:lang w:eastAsia="ko-KR"/>
        </w:rPr>
        <w:t xml:space="preserve"> or a CSI-RS with CSI-RSRP above </w:t>
      </w:r>
      <w:proofErr w:type="spellStart"/>
      <w:r w:rsidRPr="00484458">
        <w:rPr>
          <w:rFonts w:eastAsia="맑은 고딕"/>
          <w:i/>
          <w:lang w:eastAsia="ko-KR"/>
        </w:rPr>
        <w:t>rsrp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ThresholdCSI</w:t>
      </w:r>
      <w:proofErr w:type="spellEnd"/>
      <w:r w:rsidRPr="00484458">
        <w:rPr>
          <w:rFonts w:eastAsia="맑은 고딕"/>
          <w:i/>
          <w:lang w:eastAsia="ko-KR"/>
        </w:rPr>
        <w:t>-RS</w:t>
      </w:r>
      <w:r w:rsidRPr="00484458">
        <w:rPr>
          <w:rFonts w:eastAsia="맑은 고딕"/>
          <w:lang w:eastAsia="ko-KR"/>
        </w:rPr>
        <w:t>, the UE uses the latest unfiltered L1-RSRP measurement.</w:t>
      </w:r>
    </w:p>
    <w:p w14:paraId="046CBEED" w14:textId="77777777" w:rsidR="00484458" w:rsidRPr="00484458" w:rsidRDefault="00484458" w:rsidP="005C2B4A">
      <w:pPr>
        <w:rPr>
          <w:i/>
          <w:sz w:val="22"/>
          <w:highlight w:val="yellow"/>
          <w:lang w:eastAsia="zh-CN"/>
        </w:rPr>
      </w:pPr>
    </w:p>
    <w:p w14:paraId="770BDD16" w14:textId="44884819" w:rsidR="005C2B4A" w:rsidRDefault="005C2B4A" w:rsidP="005C2B4A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1</w:t>
      </w:r>
      <w:r w:rsidRPr="005C2B4A">
        <w:rPr>
          <w:i/>
          <w:sz w:val="22"/>
          <w:highlight w:val="yellow"/>
          <w:vertAlign w:val="superscript"/>
          <w:lang w:eastAsia="zh-CN"/>
        </w:rPr>
        <w:t>st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i/>
          <w:sz w:val="22"/>
          <w:highlight w:val="yellow"/>
          <w:lang w:eastAsia="zh-CN"/>
        </w:rPr>
        <w:t>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55F6C5B7" w14:textId="77777777" w:rsidR="005C2B4A" w:rsidRPr="005C2B4A" w:rsidRDefault="005C2B4A" w:rsidP="0047402D">
      <w:pPr>
        <w:rPr>
          <w:i/>
          <w:sz w:val="22"/>
          <w:lang w:eastAsia="zh-CN"/>
        </w:rPr>
      </w:pPr>
    </w:p>
    <w:p w14:paraId="3E430BF4" w14:textId="7A7753D6" w:rsidR="005C2B4A" w:rsidRPr="001A1C5A" w:rsidRDefault="005C2B4A" w:rsidP="005C2B4A">
      <w:pPr>
        <w:rPr>
          <w:rFonts w:eastAsia="SimSun"/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&lt;Start of</w:t>
      </w:r>
      <w:r w:rsidRPr="002506AE">
        <w:rPr>
          <w:i/>
          <w:sz w:val="22"/>
          <w:highlight w:val="yellow"/>
          <w:lang w:eastAsia="zh-CN"/>
        </w:rPr>
        <w:t xml:space="preserve"> </w:t>
      </w:r>
      <w:r>
        <w:rPr>
          <w:i/>
          <w:sz w:val="22"/>
          <w:highlight w:val="yellow"/>
          <w:lang w:eastAsia="zh-CN"/>
        </w:rPr>
        <w:t>2</w:t>
      </w:r>
      <w:r w:rsidRPr="005C2B4A">
        <w:rPr>
          <w:i/>
          <w:sz w:val="22"/>
          <w:highlight w:val="yellow"/>
          <w:vertAlign w:val="superscript"/>
          <w:lang w:eastAsia="zh-CN"/>
        </w:rPr>
        <w:t>nd</w:t>
      </w:r>
      <w:r>
        <w:rPr>
          <w:i/>
          <w:sz w:val="22"/>
          <w:highlight w:val="yellow"/>
          <w:lang w:eastAsia="zh-CN"/>
        </w:rPr>
        <w:t xml:space="preserve"> </w:t>
      </w:r>
      <w:r w:rsidRPr="002506AE">
        <w:rPr>
          <w:i/>
          <w:sz w:val="22"/>
          <w:highlight w:val="yellow"/>
          <w:lang w:eastAsia="zh-CN"/>
        </w:rPr>
        <w:t>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bookmarkEnd w:id="5"/>
    <w:p w14:paraId="402CAF74" w14:textId="593D5E9D" w:rsidR="001A1C5A" w:rsidRPr="001A1C5A" w:rsidRDefault="001A1C5A" w:rsidP="005C2B4A">
      <w:pPr>
        <w:rPr>
          <w:rFonts w:ascii="Arial" w:hAnsi="Arial"/>
          <w:sz w:val="28"/>
          <w:lang w:eastAsia="ko-KR"/>
        </w:rPr>
      </w:pPr>
      <w:r w:rsidRPr="001A1C5A">
        <w:rPr>
          <w:rFonts w:ascii="Arial" w:hAnsi="Arial"/>
          <w:sz w:val="28"/>
          <w:lang w:eastAsia="ko-KR"/>
        </w:rPr>
        <w:t>5.17</w:t>
      </w:r>
      <w:r w:rsidRPr="001A1C5A">
        <w:rPr>
          <w:rFonts w:ascii="Arial" w:hAnsi="Arial"/>
          <w:sz w:val="28"/>
          <w:lang w:eastAsia="ko-KR"/>
        </w:rPr>
        <w:tab/>
        <w:t>Beam Failure Detection and Recovery procedure</w:t>
      </w:r>
    </w:p>
    <w:p w14:paraId="3B05EC7F" w14:textId="77777777" w:rsidR="00484458" w:rsidRPr="00484458" w:rsidRDefault="00484458" w:rsidP="00484458">
      <w:pPr>
        <w:spacing w:after="180" w:line="240" w:lineRule="auto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The MAC entity may be configured by RRC with a beam failure recovery procedure which is used for indicating to the serving gNB of a new SSB or CSI-RS when beam failure is detected on the serving SSB(s)/CSI-RS(s). Beam failure is detected by counting beam failure instance indication from the lower layers to the MAC entity.</w:t>
      </w:r>
    </w:p>
    <w:p w14:paraId="6D4E9030" w14:textId="77777777" w:rsidR="00484458" w:rsidRPr="00484458" w:rsidRDefault="00484458" w:rsidP="00484458">
      <w:pPr>
        <w:spacing w:after="180" w:line="240" w:lineRule="auto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 xml:space="preserve">RRC configures the following parameters in the </w:t>
      </w:r>
      <w:proofErr w:type="spellStart"/>
      <w:r w:rsidRPr="00484458">
        <w:rPr>
          <w:rFonts w:eastAsia="맑은 고딕"/>
          <w:i/>
          <w:lang w:eastAsia="ko-KR"/>
        </w:rPr>
        <w:t>BeamFailureRecoveryConfig</w:t>
      </w:r>
      <w:proofErr w:type="spellEnd"/>
      <w:r w:rsidRPr="00484458">
        <w:rPr>
          <w:rFonts w:eastAsia="맑은 고딕"/>
          <w:lang w:eastAsia="ko-KR"/>
        </w:rPr>
        <w:t xml:space="preserve"> and the </w:t>
      </w:r>
      <w:proofErr w:type="spellStart"/>
      <w:r w:rsidRPr="00484458">
        <w:rPr>
          <w:rFonts w:eastAsia="맑은 고딕"/>
          <w:i/>
          <w:lang w:eastAsia="ko-KR"/>
        </w:rPr>
        <w:t>RadioLinkMonitoringConfig</w:t>
      </w:r>
      <w:proofErr w:type="spellEnd"/>
      <w:r w:rsidRPr="00484458">
        <w:rPr>
          <w:rFonts w:eastAsia="맑은 고딕"/>
          <w:lang w:eastAsia="ko-KR"/>
        </w:rPr>
        <w:t xml:space="preserve"> for the Beam Failure Detection and Recovery procedure:</w:t>
      </w:r>
    </w:p>
    <w:p w14:paraId="79FE6949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beamFailureInstanceMaxCount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 for the beam failure detection;</w:t>
      </w:r>
    </w:p>
    <w:p w14:paraId="301A0C6F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beamFailureDetectionTimer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 for the beam failure detection;</w:t>
      </w:r>
    </w:p>
    <w:p w14:paraId="725BBBFD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beamFailureRecoveryTimer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 for the beam failure recovery procedure;</w:t>
      </w:r>
    </w:p>
    <w:p w14:paraId="4447C58E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rsrp-ThresholdSSB</w:t>
      </w:r>
      <w:proofErr w:type="spellEnd"/>
      <w:proofErr w:type="gramEnd"/>
      <w:r w:rsidRPr="00484458">
        <w:rPr>
          <w:rFonts w:eastAsia="맑은 고딕"/>
          <w:lang w:eastAsia="ko-KR"/>
        </w:rPr>
        <w:t>: an RSRP threshold for the beam failure recovery;</w:t>
      </w:r>
    </w:p>
    <w:p w14:paraId="1072C11D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powerRampingStep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powerRampingStep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1D6737ED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powerRampingStepHighPriority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powerRampingStepHighPriority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1BD93007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preambleReceivedTargetPower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preambleReceivedTargetPower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76144778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preambleTransMax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preambleTransMax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0306B903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scalingFactorBI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scalingFactorBI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33F469A7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ssb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perRACH</w:t>
      </w:r>
      <w:proofErr w:type="spellEnd"/>
      <w:r w:rsidRPr="00484458">
        <w:rPr>
          <w:rFonts w:eastAsia="맑은 고딕"/>
          <w:i/>
          <w:lang w:eastAsia="ko-KR"/>
        </w:rPr>
        <w:t>-Occasion</w:t>
      </w:r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ssb</w:t>
      </w:r>
      <w:proofErr w:type="spellEnd"/>
      <w:r w:rsidRPr="00484458">
        <w:rPr>
          <w:rFonts w:eastAsia="맑은 고딕"/>
          <w:i/>
          <w:lang w:eastAsia="ko-KR"/>
        </w:rPr>
        <w:t>-</w:t>
      </w:r>
      <w:proofErr w:type="spellStart"/>
      <w:r w:rsidRPr="00484458">
        <w:rPr>
          <w:rFonts w:eastAsia="맑은 고딕"/>
          <w:i/>
          <w:lang w:eastAsia="ko-KR"/>
        </w:rPr>
        <w:t>perRACH</w:t>
      </w:r>
      <w:proofErr w:type="spellEnd"/>
      <w:r w:rsidRPr="00484458">
        <w:rPr>
          <w:rFonts w:eastAsia="맑은 고딕"/>
          <w:i/>
          <w:lang w:eastAsia="ko-KR"/>
        </w:rPr>
        <w:t>-Occasion</w:t>
      </w:r>
      <w:r w:rsidRPr="00484458">
        <w:rPr>
          <w:rFonts w:eastAsia="맑은 고딕"/>
          <w:lang w:eastAsia="ko-KR"/>
        </w:rPr>
        <w:t xml:space="preserve"> for the beam failure recovery;</w:t>
      </w:r>
    </w:p>
    <w:p w14:paraId="42860309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lastRenderedPageBreak/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ra-ResponseWindow</w:t>
      </w:r>
      <w:proofErr w:type="spellEnd"/>
      <w:proofErr w:type="gramEnd"/>
      <w:r w:rsidRPr="00484458">
        <w:rPr>
          <w:rFonts w:eastAsia="맑은 고딕"/>
          <w:lang w:eastAsia="ko-KR"/>
        </w:rPr>
        <w:t>: the time window to monitor response(s) for the beam failure recovery using contention-free Random Access Preamble;</w:t>
      </w:r>
    </w:p>
    <w:p w14:paraId="2A2F592C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prach-ConfigurationIndex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prach-ConfigurationIndex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757CABD9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ra-ssb-OccasionMaskIndex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ra-ssb-OccasionMaskIndex</w:t>
      </w:r>
      <w:proofErr w:type="spellEnd"/>
      <w:r w:rsidRPr="00484458">
        <w:rPr>
          <w:rFonts w:eastAsia="맑은 고딕"/>
          <w:lang w:eastAsia="ko-KR"/>
        </w:rPr>
        <w:t xml:space="preserve"> for the beam failure recovery;</w:t>
      </w:r>
    </w:p>
    <w:p w14:paraId="4AD98CE2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proofErr w:type="spellStart"/>
      <w:proofErr w:type="gramStart"/>
      <w:r w:rsidRPr="00484458">
        <w:rPr>
          <w:rFonts w:eastAsia="맑은 고딕"/>
          <w:i/>
          <w:lang w:eastAsia="ko-KR"/>
        </w:rPr>
        <w:t>ra-OccasionList</w:t>
      </w:r>
      <w:proofErr w:type="spellEnd"/>
      <w:proofErr w:type="gramEnd"/>
      <w:r w:rsidRPr="00484458">
        <w:rPr>
          <w:rFonts w:eastAsia="맑은 고딕"/>
          <w:lang w:eastAsia="ko-KR"/>
        </w:rPr>
        <w:t xml:space="preserve">: </w:t>
      </w:r>
      <w:proofErr w:type="spellStart"/>
      <w:r w:rsidRPr="00484458">
        <w:rPr>
          <w:rFonts w:eastAsia="맑은 고딕"/>
          <w:i/>
          <w:lang w:eastAsia="ko-KR"/>
        </w:rPr>
        <w:t>ra-OccasionList</w:t>
      </w:r>
      <w:proofErr w:type="spellEnd"/>
      <w:r w:rsidRPr="00484458">
        <w:rPr>
          <w:rFonts w:eastAsia="맑은 고딕"/>
          <w:lang w:eastAsia="ko-KR"/>
        </w:rPr>
        <w:t xml:space="preserve"> for the beam failure recovery.</w:t>
      </w:r>
    </w:p>
    <w:p w14:paraId="16FE870E" w14:textId="77777777" w:rsidR="00484458" w:rsidRPr="00484458" w:rsidRDefault="00484458" w:rsidP="00484458">
      <w:pPr>
        <w:spacing w:after="180" w:line="240" w:lineRule="auto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The following UE variables are used for the beam failure detection procedure:</w:t>
      </w:r>
    </w:p>
    <w:p w14:paraId="3D8FEC78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-</w:t>
      </w:r>
      <w:r w:rsidRPr="00484458">
        <w:rPr>
          <w:rFonts w:eastAsia="맑은 고딕"/>
          <w:lang w:eastAsia="ko-KR"/>
        </w:rPr>
        <w:tab/>
      </w:r>
      <w:r w:rsidRPr="00484458">
        <w:rPr>
          <w:rFonts w:eastAsia="맑은 고딕"/>
          <w:i/>
          <w:lang w:eastAsia="ko-KR"/>
        </w:rPr>
        <w:t>BFI_COUNTER</w:t>
      </w:r>
      <w:r w:rsidRPr="00484458">
        <w:rPr>
          <w:rFonts w:eastAsia="맑은 고딕"/>
          <w:lang w:eastAsia="ko-KR"/>
        </w:rPr>
        <w:t>: counter for beam failure instance indication which is initially set to 0.</w:t>
      </w:r>
    </w:p>
    <w:p w14:paraId="556F7CE7" w14:textId="77777777" w:rsidR="00484458" w:rsidRPr="00484458" w:rsidRDefault="00484458" w:rsidP="00484458">
      <w:pPr>
        <w:spacing w:after="180" w:line="240" w:lineRule="auto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The MAC entity shall:</w:t>
      </w:r>
    </w:p>
    <w:p w14:paraId="3117846F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>if beam failure instance indication has been received from lower layers:</w:t>
      </w:r>
    </w:p>
    <w:p w14:paraId="6E4059FB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start or restart the </w:t>
      </w:r>
      <w:proofErr w:type="spellStart"/>
      <w:r w:rsidRPr="00484458">
        <w:rPr>
          <w:rFonts w:eastAsia="맑은 고딕"/>
          <w:i/>
          <w:lang w:eastAsia="ko-KR"/>
        </w:rPr>
        <w:t>beamFailureDetectionTimer</w:t>
      </w:r>
      <w:proofErr w:type="spellEnd"/>
      <w:r w:rsidRPr="00484458">
        <w:rPr>
          <w:rFonts w:eastAsia="맑은 고딕"/>
          <w:lang w:eastAsia="ko-KR"/>
        </w:rPr>
        <w:t>;</w:t>
      </w:r>
    </w:p>
    <w:p w14:paraId="35C8F336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increment </w:t>
      </w:r>
      <w:r w:rsidRPr="00484458">
        <w:rPr>
          <w:rFonts w:eastAsia="맑은 고딕"/>
          <w:i/>
          <w:lang w:eastAsia="ko-KR"/>
        </w:rPr>
        <w:t>BFI_COUNTER</w:t>
      </w:r>
      <w:r w:rsidRPr="00484458">
        <w:rPr>
          <w:rFonts w:eastAsia="맑은 고딕"/>
          <w:lang w:eastAsia="ko-KR"/>
        </w:rPr>
        <w:t xml:space="preserve"> by 1;</w:t>
      </w:r>
    </w:p>
    <w:p w14:paraId="7927305C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if </w:t>
      </w:r>
      <w:r w:rsidRPr="00484458">
        <w:rPr>
          <w:rFonts w:eastAsia="맑은 고딕"/>
          <w:i/>
          <w:lang w:eastAsia="ko-KR"/>
        </w:rPr>
        <w:t>BFI_COUNTER</w:t>
      </w:r>
      <w:r w:rsidRPr="00484458">
        <w:rPr>
          <w:rFonts w:eastAsia="맑은 고딕"/>
          <w:lang w:eastAsia="ko-KR"/>
        </w:rPr>
        <w:t xml:space="preserve"> &gt;= </w:t>
      </w:r>
      <w:proofErr w:type="spellStart"/>
      <w:r w:rsidRPr="00484458">
        <w:rPr>
          <w:rFonts w:eastAsia="맑은 고딕"/>
          <w:i/>
          <w:lang w:eastAsia="ko-KR"/>
        </w:rPr>
        <w:t>beamFailureInstanceMaxCount</w:t>
      </w:r>
      <w:proofErr w:type="spellEnd"/>
      <w:r w:rsidRPr="00484458">
        <w:rPr>
          <w:rFonts w:eastAsia="맑은 고딕"/>
          <w:lang w:eastAsia="ko-KR"/>
        </w:rPr>
        <w:t>:</w:t>
      </w:r>
    </w:p>
    <w:p w14:paraId="6F774024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 xml:space="preserve">if </w:t>
      </w:r>
      <w:proofErr w:type="spellStart"/>
      <w:r w:rsidRPr="00484458">
        <w:rPr>
          <w:rFonts w:eastAsia="맑은 고딕"/>
          <w:i/>
          <w:lang w:eastAsia="ko-KR"/>
        </w:rPr>
        <w:t>beamFailureRecoveryConfig</w:t>
      </w:r>
      <w:proofErr w:type="spellEnd"/>
      <w:r w:rsidRPr="00484458">
        <w:rPr>
          <w:rFonts w:eastAsia="맑은 고딕"/>
          <w:lang w:eastAsia="ko-KR"/>
        </w:rPr>
        <w:t xml:space="preserve"> is configured for the active UL BWP:</w:t>
      </w:r>
    </w:p>
    <w:p w14:paraId="4CE495B2" w14:textId="62626B9E" w:rsidR="00484458" w:rsidRPr="00484458" w:rsidDel="00484458" w:rsidRDefault="00484458" w:rsidP="00484458">
      <w:pPr>
        <w:spacing w:after="180" w:line="240" w:lineRule="auto"/>
        <w:ind w:left="1418" w:hanging="284"/>
        <w:jc w:val="left"/>
        <w:rPr>
          <w:del w:id="8" w:author="이은종/선임연구원/차세대표준(연)ACS팀(eunjong.lee@lge.com)" w:date="2018-09-27T17:07:00Z"/>
          <w:rFonts w:eastAsia="맑은 고딕"/>
          <w:lang w:eastAsia="ko-KR"/>
        </w:rPr>
      </w:pPr>
      <w:del w:id="9" w:author="이은종/선임연구원/차세대표준(연)ACS팀(eunjong.lee@lge.com)" w:date="2018-09-27T17:07:00Z">
        <w:r w:rsidRPr="00484458" w:rsidDel="00484458">
          <w:rPr>
            <w:rFonts w:eastAsia="맑은 고딕"/>
            <w:lang w:eastAsia="ko-KR"/>
          </w:rPr>
          <w:delText>4&gt;</w:delText>
        </w:r>
        <w:r w:rsidRPr="00484458" w:rsidDel="00484458">
          <w:rPr>
            <w:rFonts w:eastAsia="맑은 고딕"/>
            <w:lang w:eastAsia="ko-KR"/>
          </w:rPr>
          <w:tab/>
          <w:delText xml:space="preserve">start the </w:delText>
        </w:r>
        <w:r w:rsidRPr="00484458" w:rsidDel="00484458">
          <w:rPr>
            <w:rFonts w:eastAsia="맑은 고딕"/>
            <w:i/>
            <w:lang w:eastAsia="ko-KR"/>
          </w:rPr>
          <w:delText>beamFailureRecoveryTimer</w:delText>
        </w:r>
        <w:r w:rsidRPr="00484458" w:rsidDel="00484458">
          <w:rPr>
            <w:rFonts w:eastAsia="맑은 고딕"/>
            <w:lang w:eastAsia="ko-KR"/>
          </w:rPr>
          <w:delText>, if configured;</w:delText>
        </w:r>
      </w:del>
    </w:p>
    <w:p w14:paraId="784FA7CD" w14:textId="74C76F4D" w:rsidR="00484458" w:rsidRDefault="00484458" w:rsidP="00484458">
      <w:pPr>
        <w:spacing w:after="180" w:line="240" w:lineRule="auto"/>
        <w:ind w:left="1418" w:hanging="284"/>
        <w:jc w:val="left"/>
        <w:rPr>
          <w:ins w:id="10" w:author="이은종/선임연구원/차세대표준(연)ACS팀(eunjong.lee@lge.com)" w:date="2018-09-27T17:07:00Z"/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 xml:space="preserve">initiate a Random Access procedure (see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5.1) on the </w:t>
      </w:r>
      <w:proofErr w:type="spellStart"/>
      <w:r w:rsidRPr="00484458">
        <w:rPr>
          <w:rFonts w:eastAsia="맑은 고딕"/>
          <w:lang w:eastAsia="ko-KR"/>
        </w:rPr>
        <w:t>SpCell</w:t>
      </w:r>
      <w:proofErr w:type="spellEnd"/>
      <w:r w:rsidRPr="00484458">
        <w:rPr>
          <w:rFonts w:eastAsia="맑은 고딕"/>
          <w:lang w:eastAsia="ko-KR"/>
        </w:rPr>
        <w:t xml:space="preserve"> by applying the parameters </w:t>
      </w:r>
      <w:proofErr w:type="spellStart"/>
      <w:r w:rsidRPr="00484458">
        <w:rPr>
          <w:rFonts w:eastAsia="맑은 고딕"/>
          <w:i/>
          <w:lang w:eastAsia="ko-KR"/>
        </w:rPr>
        <w:t>powerRampingStep</w:t>
      </w:r>
      <w:proofErr w:type="spellEnd"/>
      <w:r w:rsidRPr="00484458">
        <w:rPr>
          <w:rFonts w:eastAsia="맑은 고딕"/>
          <w:lang w:eastAsia="ko-KR"/>
        </w:rPr>
        <w:t xml:space="preserve">, </w:t>
      </w:r>
      <w:proofErr w:type="spellStart"/>
      <w:r w:rsidRPr="00484458">
        <w:rPr>
          <w:rFonts w:eastAsia="맑은 고딕"/>
          <w:i/>
          <w:lang w:eastAsia="ko-KR"/>
        </w:rPr>
        <w:t>preambleReceivedTargetPower</w:t>
      </w:r>
      <w:proofErr w:type="spellEnd"/>
      <w:r w:rsidRPr="00484458">
        <w:rPr>
          <w:rFonts w:eastAsia="맑은 고딕"/>
          <w:lang w:eastAsia="ko-KR"/>
        </w:rPr>
        <w:t xml:space="preserve">, and </w:t>
      </w:r>
      <w:proofErr w:type="spellStart"/>
      <w:r w:rsidRPr="00484458">
        <w:rPr>
          <w:rFonts w:eastAsia="맑은 고딕"/>
          <w:i/>
          <w:lang w:eastAsia="ko-KR"/>
        </w:rPr>
        <w:t>preambleTransMax</w:t>
      </w:r>
      <w:proofErr w:type="spellEnd"/>
      <w:r w:rsidRPr="00484458">
        <w:rPr>
          <w:rFonts w:eastAsia="맑은 고딕"/>
          <w:lang w:eastAsia="ko-KR"/>
        </w:rPr>
        <w:t xml:space="preserve"> configured in </w:t>
      </w:r>
      <w:proofErr w:type="spellStart"/>
      <w:r w:rsidRPr="00484458">
        <w:rPr>
          <w:rFonts w:eastAsia="맑은 고딕"/>
          <w:i/>
          <w:lang w:eastAsia="ko-KR"/>
        </w:rPr>
        <w:t>beamFailureRecoveryConfig</w:t>
      </w:r>
      <w:proofErr w:type="spellEnd"/>
      <w:ins w:id="11" w:author="이은종/선임연구원/차세대표준(연)ACS팀(eunjong.lee@lge.com)" w:date="2018-09-27T17:07:00Z">
        <w:r>
          <w:rPr>
            <w:rFonts w:eastAsia="맑은 고딕"/>
            <w:lang w:eastAsia="ko-KR"/>
          </w:rPr>
          <w:t>; and</w:t>
        </w:r>
      </w:ins>
      <w:del w:id="12" w:author="이은종/선임연구원/차세대표준(연)ACS팀(eunjong.lee@lge.com)" w:date="2018-09-27T17:07:00Z">
        <w:r w:rsidRPr="00484458" w:rsidDel="00484458">
          <w:rPr>
            <w:rFonts w:eastAsia="맑은 고딕"/>
            <w:lang w:eastAsia="ko-KR"/>
          </w:rPr>
          <w:delText>.</w:delText>
        </w:r>
      </w:del>
    </w:p>
    <w:p w14:paraId="54A9E89D" w14:textId="5FAD8709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ins w:id="13" w:author="이은종/선임연구원/차세대표준(연)ACS팀(eunjong.lee@lge.com)" w:date="2018-09-27T17:07:00Z">
        <w:r w:rsidRPr="00F30F44">
          <w:rPr>
            <w:rFonts w:eastAsia="맑은 고딕"/>
            <w:lang w:eastAsia="ko-KR"/>
          </w:rPr>
          <w:t>4&gt;</w:t>
        </w:r>
        <w:r w:rsidRPr="00F30F44">
          <w:rPr>
            <w:rFonts w:eastAsia="맑은 고딕"/>
            <w:lang w:eastAsia="ko-KR"/>
          </w:rPr>
          <w:tab/>
          <w:t xml:space="preserve">start the </w:t>
        </w:r>
        <w:proofErr w:type="spellStart"/>
        <w:r w:rsidRPr="00F30F44">
          <w:rPr>
            <w:rFonts w:eastAsia="맑은 고딕"/>
            <w:i/>
            <w:lang w:eastAsia="ko-KR"/>
          </w:rPr>
          <w:t>beamFailureRecoveryTimer</w:t>
        </w:r>
        <w:proofErr w:type="spellEnd"/>
        <w:r>
          <w:rPr>
            <w:rFonts w:eastAsia="맑은 고딕"/>
            <w:lang w:eastAsia="ko-KR"/>
          </w:rPr>
          <w:t xml:space="preserve"> for this Random Access procedure</w:t>
        </w:r>
        <w:r w:rsidRPr="00F30F44">
          <w:rPr>
            <w:rFonts w:eastAsia="맑은 고딕"/>
            <w:lang w:eastAsia="ko-KR"/>
          </w:rPr>
          <w:t>, if configured;</w:t>
        </w:r>
      </w:ins>
    </w:p>
    <w:p w14:paraId="22E55105" w14:textId="77777777" w:rsidR="00484458" w:rsidRPr="00484458" w:rsidRDefault="00484458" w:rsidP="00484458">
      <w:pPr>
        <w:spacing w:after="180" w:line="240" w:lineRule="auto"/>
        <w:ind w:left="1135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3&gt;</w:t>
      </w:r>
      <w:r w:rsidRPr="00484458">
        <w:rPr>
          <w:rFonts w:eastAsia="맑은 고딕"/>
          <w:lang w:eastAsia="ko-KR"/>
        </w:rPr>
        <w:tab/>
        <w:t>else:</w:t>
      </w:r>
    </w:p>
    <w:p w14:paraId="5261F5DF" w14:textId="77777777" w:rsidR="00484458" w:rsidRPr="00484458" w:rsidRDefault="00484458" w:rsidP="00484458">
      <w:pPr>
        <w:spacing w:after="180" w:line="240" w:lineRule="auto"/>
        <w:ind w:left="141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4&gt;</w:t>
      </w:r>
      <w:r w:rsidRPr="00484458">
        <w:rPr>
          <w:rFonts w:eastAsia="맑은 고딕"/>
          <w:lang w:eastAsia="ko-KR"/>
        </w:rPr>
        <w:tab/>
        <w:t xml:space="preserve">initiate a Random Access procedure (see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5.1) on the </w:t>
      </w:r>
      <w:proofErr w:type="spellStart"/>
      <w:r w:rsidRPr="00484458">
        <w:rPr>
          <w:rFonts w:eastAsia="맑은 고딕"/>
          <w:lang w:eastAsia="ko-KR"/>
        </w:rPr>
        <w:t>SpCell</w:t>
      </w:r>
      <w:proofErr w:type="spellEnd"/>
      <w:r w:rsidRPr="00484458">
        <w:rPr>
          <w:rFonts w:eastAsia="맑은 고딕"/>
          <w:lang w:eastAsia="ko-KR"/>
        </w:rPr>
        <w:t>.</w:t>
      </w:r>
    </w:p>
    <w:p w14:paraId="132249AD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the </w:t>
      </w:r>
      <w:proofErr w:type="spellStart"/>
      <w:r w:rsidRPr="00484458">
        <w:rPr>
          <w:rFonts w:eastAsia="맑은 고딕"/>
          <w:i/>
          <w:lang w:eastAsia="ko-KR"/>
        </w:rPr>
        <w:t>beamFailureDetectionTimer</w:t>
      </w:r>
      <w:proofErr w:type="spellEnd"/>
      <w:r w:rsidRPr="00484458">
        <w:rPr>
          <w:rFonts w:eastAsia="맑은 고딕"/>
          <w:lang w:eastAsia="ko-KR"/>
        </w:rPr>
        <w:t xml:space="preserve"> expires; or</w:t>
      </w:r>
    </w:p>
    <w:p w14:paraId="25712746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</w:t>
      </w:r>
      <w:proofErr w:type="spellStart"/>
      <w:r w:rsidRPr="00484458">
        <w:rPr>
          <w:rFonts w:eastAsia="맑은 고딕"/>
          <w:i/>
          <w:lang w:eastAsia="ko-KR"/>
        </w:rPr>
        <w:t>beamFailureDetectionTimer</w:t>
      </w:r>
      <w:proofErr w:type="spellEnd"/>
      <w:r w:rsidRPr="00484458">
        <w:rPr>
          <w:rFonts w:eastAsia="맑은 고딕"/>
          <w:lang w:eastAsia="ko-KR"/>
        </w:rPr>
        <w:t xml:space="preserve">, </w:t>
      </w:r>
      <w:proofErr w:type="spellStart"/>
      <w:r w:rsidRPr="00484458">
        <w:rPr>
          <w:rFonts w:eastAsia="맑은 고딕"/>
          <w:i/>
          <w:lang w:eastAsia="ko-KR"/>
        </w:rPr>
        <w:t>beamFailureInstanceMaxCount</w:t>
      </w:r>
      <w:proofErr w:type="spellEnd"/>
      <w:r w:rsidRPr="00484458">
        <w:rPr>
          <w:rFonts w:eastAsia="맑은 고딕"/>
          <w:lang w:eastAsia="ko-KR"/>
        </w:rPr>
        <w:t>, or any of the reference signals used for beam failure detection is reconfigured by upper layers:</w:t>
      </w:r>
    </w:p>
    <w:p w14:paraId="00FC6F77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</w:t>
      </w:r>
      <w:r w:rsidRPr="00484458">
        <w:rPr>
          <w:rFonts w:eastAsia="맑은 고딕"/>
          <w:i/>
          <w:lang w:eastAsia="ko-KR"/>
        </w:rPr>
        <w:t>BFI_COUNTER</w:t>
      </w:r>
      <w:r w:rsidRPr="00484458">
        <w:rPr>
          <w:rFonts w:eastAsia="맑은 고딕"/>
          <w:lang w:eastAsia="ko-KR"/>
        </w:rPr>
        <w:t xml:space="preserve"> to 0.</w:t>
      </w:r>
    </w:p>
    <w:p w14:paraId="6F4CE332" w14:textId="77777777" w:rsidR="00484458" w:rsidRPr="00484458" w:rsidRDefault="00484458" w:rsidP="00484458">
      <w:pPr>
        <w:spacing w:after="180" w:line="240" w:lineRule="auto"/>
        <w:ind w:left="568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1&gt;</w:t>
      </w:r>
      <w:r w:rsidRPr="00484458">
        <w:rPr>
          <w:rFonts w:eastAsia="맑은 고딕"/>
          <w:lang w:eastAsia="ko-KR"/>
        </w:rPr>
        <w:tab/>
        <w:t xml:space="preserve">if the Random Access procedure is successfully completed (see </w:t>
      </w:r>
      <w:proofErr w:type="spellStart"/>
      <w:r w:rsidRPr="00484458">
        <w:rPr>
          <w:rFonts w:eastAsia="맑은 고딕"/>
          <w:lang w:eastAsia="ko-KR"/>
        </w:rPr>
        <w:t>subclause</w:t>
      </w:r>
      <w:proofErr w:type="spellEnd"/>
      <w:r w:rsidRPr="00484458">
        <w:rPr>
          <w:rFonts w:eastAsia="맑은 고딕"/>
          <w:lang w:eastAsia="ko-KR"/>
        </w:rPr>
        <w:t xml:space="preserve"> 5.1):</w:t>
      </w:r>
    </w:p>
    <w:p w14:paraId="73B4F37E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set </w:t>
      </w:r>
      <w:r w:rsidRPr="00484458">
        <w:rPr>
          <w:rFonts w:eastAsia="맑은 고딕"/>
          <w:i/>
          <w:lang w:eastAsia="ko-KR"/>
        </w:rPr>
        <w:t>BFI_COUNTER</w:t>
      </w:r>
      <w:r w:rsidRPr="00484458">
        <w:rPr>
          <w:rFonts w:eastAsia="맑은 고딕"/>
          <w:lang w:eastAsia="ko-KR"/>
        </w:rPr>
        <w:t xml:space="preserve"> to 0;</w:t>
      </w:r>
    </w:p>
    <w:p w14:paraId="7FEE1797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 xml:space="preserve">stop the </w:t>
      </w:r>
      <w:proofErr w:type="spellStart"/>
      <w:r w:rsidRPr="00484458">
        <w:rPr>
          <w:rFonts w:eastAsia="맑은 고딕"/>
          <w:i/>
          <w:lang w:eastAsia="ko-KR"/>
        </w:rPr>
        <w:t>beamFailureRecoveryTimer</w:t>
      </w:r>
      <w:proofErr w:type="spellEnd"/>
      <w:r w:rsidRPr="00484458">
        <w:rPr>
          <w:rFonts w:eastAsia="맑은 고딕"/>
          <w:lang w:eastAsia="ko-KR"/>
        </w:rPr>
        <w:t>, if configured;</w:t>
      </w:r>
    </w:p>
    <w:p w14:paraId="6C0BEE91" w14:textId="77777777" w:rsidR="00484458" w:rsidRPr="00484458" w:rsidRDefault="00484458" w:rsidP="00484458">
      <w:pPr>
        <w:spacing w:after="180" w:line="240" w:lineRule="auto"/>
        <w:ind w:left="851" w:hanging="284"/>
        <w:jc w:val="left"/>
        <w:rPr>
          <w:rFonts w:eastAsia="맑은 고딕"/>
          <w:lang w:eastAsia="ko-KR"/>
        </w:rPr>
      </w:pPr>
      <w:r w:rsidRPr="00484458">
        <w:rPr>
          <w:rFonts w:eastAsia="맑은 고딕"/>
          <w:lang w:eastAsia="ko-KR"/>
        </w:rPr>
        <w:t>2&gt;</w:t>
      </w:r>
      <w:r w:rsidRPr="00484458">
        <w:rPr>
          <w:rFonts w:eastAsia="맑은 고딕"/>
          <w:lang w:eastAsia="ko-KR"/>
        </w:rPr>
        <w:tab/>
        <w:t>consider the Beam Failure Recovery procedure successfully completed.</w:t>
      </w:r>
    </w:p>
    <w:p w14:paraId="7037430D" w14:textId="64C4B565" w:rsidR="0047402D" w:rsidRDefault="0047402D" w:rsidP="0047402D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Pr="002506AE">
        <w:rPr>
          <w:i/>
          <w:sz w:val="22"/>
          <w:highlight w:val="yellow"/>
          <w:lang w:eastAsia="zh-CN"/>
        </w:rPr>
        <w:t>End</w:t>
      </w:r>
      <w:r w:rsidRPr="002506AE">
        <w:rPr>
          <w:rFonts w:hint="eastAsia"/>
          <w:i/>
          <w:sz w:val="22"/>
          <w:highlight w:val="yellow"/>
          <w:lang w:eastAsia="zh-CN"/>
        </w:rPr>
        <w:t xml:space="preserve"> of</w:t>
      </w:r>
      <w:r w:rsidRPr="002506AE">
        <w:rPr>
          <w:i/>
          <w:sz w:val="22"/>
          <w:highlight w:val="yellow"/>
          <w:lang w:eastAsia="zh-CN"/>
        </w:rPr>
        <w:t xml:space="preserve"> </w:t>
      </w:r>
      <w:r w:rsidR="005C2B4A">
        <w:rPr>
          <w:i/>
          <w:sz w:val="22"/>
          <w:highlight w:val="yellow"/>
          <w:lang w:eastAsia="zh-CN"/>
        </w:rPr>
        <w:t>2</w:t>
      </w:r>
      <w:r w:rsidR="005C2B4A" w:rsidRPr="005C2B4A">
        <w:rPr>
          <w:i/>
          <w:sz w:val="22"/>
          <w:highlight w:val="yellow"/>
          <w:vertAlign w:val="superscript"/>
          <w:lang w:eastAsia="zh-CN"/>
        </w:rPr>
        <w:t>nd</w:t>
      </w:r>
      <w:r w:rsidR="005C2B4A">
        <w:rPr>
          <w:i/>
          <w:sz w:val="22"/>
          <w:highlight w:val="yellow"/>
          <w:lang w:eastAsia="zh-CN"/>
        </w:rPr>
        <w:t xml:space="preserve"> </w:t>
      </w:r>
      <w:r w:rsidRPr="002506AE">
        <w:rPr>
          <w:i/>
          <w:sz w:val="22"/>
          <w:highlight w:val="yellow"/>
          <w:lang w:eastAsia="zh-CN"/>
        </w:rPr>
        <w:t>modi</w:t>
      </w:r>
      <w:r w:rsidRPr="002506AE">
        <w:rPr>
          <w:rFonts w:hint="eastAsia"/>
          <w:i/>
          <w:sz w:val="22"/>
          <w:highlight w:val="yellow"/>
          <w:lang w:eastAsia="zh-CN"/>
        </w:rPr>
        <w:t>fication&gt;</w:t>
      </w:r>
    </w:p>
    <w:p w14:paraId="64FDD5AA" w14:textId="7CA3D922" w:rsidR="00C77B45" w:rsidRPr="0047402D" w:rsidRDefault="00C77B45" w:rsidP="0047402D"/>
    <w:sectPr w:rsidR="00C77B45" w:rsidRPr="0047402D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B8202" w14:textId="77777777" w:rsidR="00546A60" w:rsidRDefault="00546A60">
      <w:pPr>
        <w:spacing w:after="0"/>
      </w:pPr>
      <w:r>
        <w:separator/>
      </w:r>
    </w:p>
  </w:endnote>
  <w:endnote w:type="continuationSeparator" w:id="0">
    <w:p w14:paraId="19A8AA8A" w14:textId="77777777" w:rsidR="00546A60" w:rsidRDefault="00546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287">
      <w:rPr>
        <w:rStyle w:val="a5"/>
      </w:rPr>
      <w:t>4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E9B2E" w14:textId="77777777" w:rsidR="00546A60" w:rsidRDefault="00546A60">
      <w:pPr>
        <w:spacing w:after="0"/>
      </w:pPr>
      <w:r>
        <w:separator/>
      </w:r>
    </w:p>
  </w:footnote>
  <w:footnote w:type="continuationSeparator" w:id="0">
    <w:p w14:paraId="5911981F" w14:textId="77777777" w:rsidR="00546A60" w:rsidRDefault="00546A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7F4A7" w14:textId="77777777" w:rsidR="0047402D" w:rsidRDefault="004740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6004D"/>
    <w:multiLevelType w:val="hybridMultilevel"/>
    <w:tmpl w:val="B58C58C4"/>
    <w:lvl w:ilvl="0" w:tplc="BFE0A342">
      <w:start w:val="1"/>
      <w:numFmt w:val="decimal"/>
      <w:lvlText w:val="%1&gt;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62367EED"/>
    <w:multiLevelType w:val="hybridMultilevel"/>
    <w:tmpl w:val="2C3C7AD2"/>
    <w:lvl w:ilvl="0" w:tplc="50568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9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0"/>
  </w:num>
  <w:num w:numId="9">
    <w:abstractNumId w:val="6"/>
  </w:num>
  <w:num w:numId="10">
    <w:abstractNumId w:val="3"/>
  </w:num>
  <w:num w:numId="11">
    <w:abstractNumId w:val="8"/>
  </w:num>
  <w:num w:numId="12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은종/선임연구원/차세대표준(연)ACS팀(eunjong.lee@lge.com)">
    <w15:presenceInfo w15:providerId="AD" w15:userId="S-1-5-21-2543426832-1914326140-3112152631-449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7218"/>
    <w:rsid w:val="000401C5"/>
    <w:rsid w:val="000411D8"/>
    <w:rsid w:val="000412FF"/>
    <w:rsid w:val="0004236A"/>
    <w:rsid w:val="00043C1E"/>
    <w:rsid w:val="00044A28"/>
    <w:rsid w:val="00045BF6"/>
    <w:rsid w:val="00045D88"/>
    <w:rsid w:val="00045FFD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0B77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D0BF1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1B8A"/>
    <w:rsid w:val="000F2B3C"/>
    <w:rsid w:val="000F2E59"/>
    <w:rsid w:val="000F48D6"/>
    <w:rsid w:val="000F4DB2"/>
    <w:rsid w:val="000F5287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41D6"/>
    <w:rsid w:val="00114931"/>
    <w:rsid w:val="00115B56"/>
    <w:rsid w:val="0011625A"/>
    <w:rsid w:val="00116462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6759"/>
    <w:rsid w:val="0013687D"/>
    <w:rsid w:val="0014061E"/>
    <w:rsid w:val="00141ED5"/>
    <w:rsid w:val="0014202B"/>
    <w:rsid w:val="0014238B"/>
    <w:rsid w:val="001424FF"/>
    <w:rsid w:val="00142727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D12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1C5A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B7B19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2388"/>
    <w:rsid w:val="00203D57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F09"/>
    <w:rsid w:val="00235375"/>
    <w:rsid w:val="00235C7B"/>
    <w:rsid w:val="00235EAE"/>
    <w:rsid w:val="002370FA"/>
    <w:rsid w:val="00237340"/>
    <w:rsid w:val="00240D78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344"/>
    <w:rsid w:val="002D593D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EB2"/>
    <w:rsid w:val="0030194C"/>
    <w:rsid w:val="00301D62"/>
    <w:rsid w:val="003020A9"/>
    <w:rsid w:val="003031B7"/>
    <w:rsid w:val="003061F5"/>
    <w:rsid w:val="00306BD2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61B65"/>
    <w:rsid w:val="00361E2C"/>
    <w:rsid w:val="00363E47"/>
    <w:rsid w:val="00365372"/>
    <w:rsid w:val="00365E4E"/>
    <w:rsid w:val="00366031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891"/>
    <w:rsid w:val="003A17B9"/>
    <w:rsid w:val="003A1EDE"/>
    <w:rsid w:val="003A28A3"/>
    <w:rsid w:val="003A2B29"/>
    <w:rsid w:val="003A3658"/>
    <w:rsid w:val="003A4EB9"/>
    <w:rsid w:val="003A6DED"/>
    <w:rsid w:val="003A75D1"/>
    <w:rsid w:val="003B13C6"/>
    <w:rsid w:val="003B1BFA"/>
    <w:rsid w:val="003B2B71"/>
    <w:rsid w:val="003B382D"/>
    <w:rsid w:val="003B3A4D"/>
    <w:rsid w:val="003B3FCE"/>
    <w:rsid w:val="003B4328"/>
    <w:rsid w:val="003B4969"/>
    <w:rsid w:val="003B4986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02D"/>
    <w:rsid w:val="00474763"/>
    <w:rsid w:val="00474A3C"/>
    <w:rsid w:val="00475F48"/>
    <w:rsid w:val="00475F75"/>
    <w:rsid w:val="00477142"/>
    <w:rsid w:val="004774C3"/>
    <w:rsid w:val="0048005E"/>
    <w:rsid w:val="0048445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6737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286"/>
    <w:rsid w:val="004E03FD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02D"/>
    <w:rsid w:val="004F2F5C"/>
    <w:rsid w:val="004F2FB6"/>
    <w:rsid w:val="004F3D40"/>
    <w:rsid w:val="004F46C1"/>
    <w:rsid w:val="004F5DC6"/>
    <w:rsid w:val="004F71EF"/>
    <w:rsid w:val="004F7CD9"/>
    <w:rsid w:val="0050002A"/>
    <w:rsid w:val="00504C5C"/>
    <w:rsid w:val="00505D00"/>
    <w:rsid w:val="0050669A"/>
    <w:rsid w:val="00506914"/>
    <w:rsid w:val="00510336"/>
    <w:rsid w:val="005103B2"/>
    <w:rsid w:val="00510A3A"/>
    <w:rsid w:val="0051116A"/>
    <w:rsid w:val="005113C2"/>
    <w:rsid w:val="00511D28"/>
    <w:rsid w:val="005128F5"/>
    <w:rsid w:val="00513033"/>
    <w:rsid w:val="00513578"/>
    <w:rsid w:val="0051393E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6A60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B4A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705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5E31"/>
    <w:rsid w:val="00616207"/>
    <w:rsid w:val="00616E83"/>
    <w:rsid w:val="00616F62"/>
    <w:rsid w:val="00617AA3"/>
    <w:rsid w:val="006200E9"/>
    <w:rsid w:val="00621B9E"/>
    <w:rsid w:val="006225BA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285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2FCB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24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F8C"/>
    <w:rsid w:val="007060DB"/>
    <w:rsid w:val="00707163"/>
    <w:rsid w:val="00707ACB"/>
    <w:rsid w:val="00710AE6"/>
    <w:rsid w:val="00711780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543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7785"/>
    <w:rsid w:val="00767D21"/>
    <w:rsid w:val="00770003"/>
    <w:rsid w:val="00776803"/>
    <w:rsid w:val="00776D9A"/>
    <w:rsid w:val="00777E8C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D4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62F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71D"/>
    <w:rsid w:val="00801C9E"/>
    <w:rsid w:val="00803C07"/>
    <w:rsid w:val="00803E8F"/>
    <w:rsid w:val="00803F8B"/>
    <w:rsid w:val="008057A0"/>
    <w:rsid w:val="008063E7"/>
    <w:rsid w:val="008069E7"/>
    <w:rsid w:val="00807751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2790"/>
    <w:rsid w:val="00843730"/>
    <w:rsid w:val="008443F3"/>
    <w:rsid w:val="00845467"/>
    <w:rsid w:val="00845607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438D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2F60"/>
    <w:rsid w:val="009A3626"/>
    <w:rsid w:val="009A437C"/>
    <w:rsid w:val="009A4380"/>
    <w:rsid w:val="009A4E75"/>
    <w:rsid w:val="009A7756"/>
    <w:rsid w:val="009A7849"/>
    <w:rsid w:val="009B0A28"/>
    <w:rsid w:val="009B13D8"/>
    <w:rsid w:val="009B2CDA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E48"/>
    <w:rsid w:val="00A1393D"/>
    <w:rsid w:val="00A13E46"/>
    <w:rsid w:val="00A15D81"/>
    <w:rsid w:val="00A17134"/>
    <w:rsid w:val="00A171A1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3B1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AC2"/>
    <w:rsid w:val="00AB7CA0"/>
    <w:rsid w:val="00AC1F71"/>
    <w:rsid w:val="00AC336B"/>
    <w:rsid w:val="00AC3371"/>
    <w:rsid w:val="00AC4BFE"/>
    <w:rsid w:val="00AC4C8A"/>
    <w:rsid w:val="00AC589A"/>
    <w:rsid w:val="00AC5F16"/>
    <w:rsid w:val="00AC6630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27791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590"/>
    <w:rsid w:val="00B71FC7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26C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B7DC9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B00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69D"/>
    <w:rsid w:val="00C10FE3"/>
    <w:rsid w:val="00C11206"/>
    <w:rsid w:val="00C1124D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6B43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90258"/>
    <w:rsid w:val="00C911CD"/>
    <w:rsid w:val="00C914DF"/>
    <w:rsid w:val="00C91751"/>
    <w:rsid w:val="00C931D5"/>
    <w:rsid w:val="00C933D0"/>
    <w:rsid w:val="00C94ECB"/>
    <w:rsid w:val="00C95961"/>
    <w:rsid w:val="00C9778C"/>
    <w:rsid w:val="00CA077D"/>
    <w:rsid w:val="00CA10DF"/>
    <w:rsid w:val="00CA2226"/>
    <w:rsid w:val="00CA3427"/>
    <w:rsid w:val="00CA42F7"/>
    <w:rsid w:val="00CA5B7A"/>
    <w:rsid w:val="00CA5C29"/>
    <w:rsid w:val="00CA5DAD"/>
    <w:rsid w:val="00CA78C6"/>
    <w:rsid w:val="00CA7A90"/>
    <w:rsid w:val="00CA7AF5"/>
    <w:rsid w:val="00CB0D6A"/>
    <w:rsid w:val="00CB3102"/>
    <w:rsid w:val="00CB3124"/>
    <w:rsid w:val="00CB34DC"/>
    <w:rsid w:val="00CB3CE4"/>
    <w:rsid w:val="00CB53E9"/>
    <w:rsid w:val="00CB7AFF"/>
    <w:rsid w:val="00CC1BDA"/>
    <w:rsid w:val="00CC20F5"/>
    <w:rsid w:val="00CC223C"/>
    <w:rsid w:val="00CC2400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223A"/>
    <w:rsid w:val="00D03362"/>
    <w:rsid w:val="00D037B4"/>
    <w:rsid w:val="00D059BE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5779E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3FD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CF"/>
    <w:rsid w:val="00D91FD1"/>
    <w:rsid w:val="00D92A80"/>
    <w:rsid w:val="00D92E38"/>
    <w:rsid w:val="00D93ED6"/>
    <w:rsid w:val="00D956B8"/>
    <w:rsid w:val="00D95AA7"/>
    <w:rsid w:val="00D95B17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9CF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586"/>
    <w:rsid w:val="00DD496D"/>
    <w:rsid w:val="00DD503A"/>
    <w:rsid w:val="00DD707D"/>
    <w:rsid w:val="00DD71E0"/>
    <w:rsid w:val="00DD76C4"/>
    <w:rsid w:val="00DE254F"/>
    <w:rsid w:val="00DE2B40"/>
    <w:rsid w:val="00DE33B9"/>
    <w:rsid w:val="00DE39CC"/>
    <w:rsid w:val="00DE3B92"/>
    <w:rsid w:val="00DE6419"/>
    <w:rsid w:val="00DE777C"/>
    <w:rsid w:val="00DF1983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29BB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A21"/>
    <w:rsid w:val="00E34802"/>
    <w:rsid w:val="00E34E60"/>
    <w:rsid w:val="00E34F53"/>
    <w:rsid w:val="00E35A08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B07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7E42"/>
    <w:rsid w:val="00E8022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D20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D003B"/>
    <w:rsid w:val="00ED04B0"/>
    <w:rsid w:val="00ED08BC"/>
    <w:rsid w:val="00ED10A2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68E7"/>
    <w:rsid w:val="00EF6B8E"/>
    <w:rsid w:val="00F01213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0F44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606B"/>
    <w:rsid w:val="00F37800"/>
    <w:rsid w:val="00F37AD3"/>
    <w:rsid w:val="00F42092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56D2"/>
    <w:rsid w:val="00F6040E"/>
    <w:rsid w:val="00F608A3"/>
    <w:rsid w:val="00F60A91"/>
    <w:rsid w:val="00F60E3B"/>
    <w:rsid w:val="00F62FFF"/>
    <w:rsid w:val="00F641C6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3646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18D7"/>
    <w:rsid w:val="00FD2C8D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C80A2-9B8B-4D95-9D04-DC810CD89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6</Pages>
  <Words>2066</Words>
  <Characters>11779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16</cp:revision>
  <dcterms:created xsi:type="dcterms:W3CDTF">2018-06-21T06:26:00Z</dcterms:created>
  <dcterms:modified xsi:type="dcterms:W3CDTF">2018-09-28T01:09:00Z</dcterms:modified>
</cp:coreProperties>
</file>